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4AA8FCC" w:rsidR="008615C1" w:rsidRDefault="005A28BF" w:rsidP="005A28BF">
      <w:pPr>
        <w:pStyle w:val="CRCoverPage"/>
        <w:tabs>
          <w:tab w:val="right" w:pos="9639"/>
        </w:tabs>
        <w:spacing w:after="0"/>
        <w:rPr>
          <w:b/>
          <w:i/>
          <w:noProof/>
          <w:sz w:val="28"/>
        </w:rPr>
      </w:pPr>
      <w:r w:rsidRPr="005A28BF">
        <w:rPr>
          <w:b/>
          <w:noProof/>
          <w:sz w:val="24"/>
        </w:rPr>
        <w:t>3GPP TSG-CT WG3 Mee</w:t>
      </w:r>
      <w:bookmarkStart w:id="0" w:name="_GoBack"/>
      <w:bookmarkEnd w:id="0"/>
      <w:r w:rsidRPr="005A28BF">
        <w:rPr>
          <w:b/>
          <w:noProof/>
          <w:sz w:val="24"/>
        </w:rPr>
        <w:t>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E22246" w:rsidRPr="00C7695E">
        <w:rPr>
          <w:b/>
          <w:noProof/>
          <w:sz w:val="28"/>
          <w:szCs w:val="28"/>
        </w:rPr>
        <w:t>20</w:t>
      </w:r>
      <w:r w:rsidR="00E22246">
        <w:rPr>
          <w:b/>
          <w:noProof/>
          <w:sz w:val="28"/>
          <w:szCs w:val="28"/>
        </w:rPr>
        <w:t>42</w:t>
      </w:r>
      <w:r w:rsidR="007D7FB0">
        <w:rPr>
          <w:b/>
          <w:noProof/>
          <w:sz w:val="28"/>
          <w:szCs w:val="28"/>
        </w:rPr>
        <w:t>87</w:t>
      </w:r>
    </w:p>
    <w:p w14:paraId="2A10FCC7" w14:textId="57D8BD35"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8839A3" w:rsidRPr="008839A3">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sidR="007D7FB0">
        <w:rPr>
          <w:rFonts w:eastAsiaTheme="minorEastAsia" w:cs="Arial"/>
          <w:b/>
          <w:bCs/>
          <w:sz w:val="22"/>
        </w:rPr>
        <w:t>4272</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AA82BD" w:rsidR="0066336B" w:rsidRDefault="00607C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DD442B" w:rsidR="0066336B" w:rsidRDefault="00E22246">
            <w:pPr>
              <w:pStyle w:val="CRCoverPage"/>
              <w:spacing w:after="0"/>
              <w:rPr>
                <w:noProof/>
              </w:rPr>
            </w:pPr>
            <w:r>
              <w:rPr>
                <w:b/>
                <w:noProof/>
                <w:sz w:val="28"/>
              </w:rPr>
              <w:t>0050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355BC8" w:rsidR="0066336B" w:rsidRDefault="007D7FB0">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9425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43AF7">
              <w:rPr>
                <w:b/>
                <w:noProof/>
                <w:sz w:val="28"/>
              </w:rPr>
              <w:t>6</w:t>
            </w:r>
            <w:r w:rsidR="008C6891">
              <w:rPr>
                <w:b/>
                <w:noProof/>
                <w:sz w:val="28"/>
              </w:rPr>
              <w:t>.</w:t>
            </w:r>
            <w:r w:rsidR="00607CFB">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5F3A4D" w:rsidR="0066336B" w:rsidRDefault="00607CFB">
            <w:pPr>
              <w:pStyle w:val="CRCoverPage"/>
              <w:spacing w:after="0"/>
              <w:ind w:left="100"/>
              <w:rPr>
                <w:noProof/>
              </w:rPr>
            </w:pPr>
            <w:r>
              <w:rPr>
                <w:bCs/>
                <w:noProof/>
              </w:rPr>
              <w:t xml:space="preserve">Updates to </w:t>
            </w:r>
            <w:r w:rsidR="005E3D4A">
              <w:rPr>
                <w:bCs/>
                <w:noProof/>
              </w:rPr>
              <w:t xml:space="preserve">IPv6 </w:t>
            </w:r>
            <w:r>
              <w:rPr>
                <w:bCs/>
                <w:noProof/>
              </w:rPr>
              <w:t>Prefix Delegation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F9F95C" w:rsidR="0066336B" w:rsidRDefault="007D7FB0">
            <w:pPr>
              <w:pStyle w:val="CRCoverPage"/>
              <w:spacing w:after="0"/>
              <w:ind w:left="100"/>
              <w:rPr>
                <w:noProof/>
              </w:rPr>
            </w:pPr>
            <w:r>
              <w:rPr>
                <w:noProof/>
              </w:rPr>
              <w:t>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94623BB" w:rsidR="0066336B" w:rsidRDefault="00607CF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D69823" w:rsidR="0066336B" w:rsidRDefault="00A43A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E6AD1A0"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DEC9DE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8839A3">
              <w:rPr>
                <w:i/>
                <w:noProof/>
                <w:sz w:val="18"/>
              </w:rPr>
              <w:t>Rel-16</w:t>
            </w:r>
            <w:r w:rsidR="008839A3">
              <w:rPr>
                <w:i/>
                <w:noProof/>
                <w:sz w:val="18"/>
              </w:rPr>
              <w:tab/>
              <w:t>(Release 16)</w:t>
            </w:r>
            <w:r w:rsidR="008839A3">
              <w:rPr>
                <w:i/>
                <w:noProof/>
                <w:sz w:val="18"/>
              </w:rPr>
              <w:br/>
            </w:r>
            <w:r>
              <w:rPr>
                <w:i/>
                <w:noProof/>
                <w:sz w:val="18"/>
              </w:rPr>
              <w:t>Rel-1</w:t>
            </w:r>
            <w:r w:rsidR="008839A3">
              <w:rPr>
                <w:i/>
                <w:noProof/>
                <w:sz w:val="18"/>
              </w:rPr>
              <w:t>7</w:t>
            </w:r>
            <w:r>
              <w:rPr>
                <w:i/>
                <w:noProof/>
                <w:sz w:val="18"/>
              </w:rPr>
              <w:tab/>
              <w:t>(Release 1</w:t>
            </w:r>
            <w:r w:rsidR="008839A3">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6CF8F" w14:textId="77777777" w:rsidR="001F7EFE" w:rsidRDefault="004A27D8" w:rsidP="00D31CAF">
            <w:pPr>
              <w:pStyle w:val="CRCoverPage"/>
              <w:spacing w:after="0"/>
            </w:pPr>
            <w:r>
              <w:t>The NOTE</w:t>
            </w:r>
            <w:r w:rsidR="001F7EFE">
              <w:t xml:space="preserve"> description </w:t>
            </w:r>
            <w:r w:rsidRPr="004A27D8">
              <w:t>"</w:t>
            </w:r>
            <w:r w:rsidR="00D31CAF">
              <w:t xml:space="preserve"> </w:t>
            </w:r>
            <w:r w:rsidR="00D31CAF" w:rsidRPr="00D31CAF">
              <w:t>The delegated IPv6 prefix shall be present if the user was delegated an IPv6 prefix from a local pool.</w:t>
            </w:r>
            <w:r w:rsidRPr="004A27D8">
              <w:t>"</w:t>
            </w:r>
            <w:r w:rsidR="001F7EFE">
              <w:t xml:space="preserve"> </w:t>
            </w:r>
            <w:r w:rsidR="001F7EFE" w:rsidRPr="001F7EFE">
              <w:t xml:space="preserve">in </w:t>
            </w:r>
            <w:r w:rsidR="00D31CAF" w:rsidRPr="00D31CAF">
              <w:t>Change-of-Authorization Request message</w:t>
            </w:r>
            <w:r w:rsidR="005E3D4A">
              <w:t xml:space="preserve"> </w:t>
            </w:r>
            <w:r w:rsidR="005E3D4A" w:rsidRPr="005E3D4A">
              <w:t>sent from DN-AAA server to SMF</w:t>
            </w:r>
            <w:r w:rsidR="001F7EFE">
              <w:t>,</w:t>
            </w:r>
            <w:r>
              <w:t xml:space="preserve"> does not align with the description </w:t>
            </w:r>
            <w:r w:rsidRPr="004A27D8">
              <w:t>"</w:t>
            </w:r>
            <w:r w:rsidR="00D31CAF">
              <w:t xml:space="preserve"> </w:t>
            </w:r>
            <w:r w:rsidR="00D31CAF" w:rsidRPr="00D31CAF">
              <w:t>When PLMN based parameter configuration is used, the SMF provides the requested Ipv6 prefix from a locally provisioned pool</w:t>
            </w:r>
            <w:r w:rsidR="00D31CAF" w:rsidRPr="00D31CAF" w:rsidDel="00D31CAF">
              <w:t xml:space="preserve"> </w:t>
            </w:r>
            <w:r w:rsidR="001F7EFE" w:rsidRPr="001F7EFE">
              <w:t>"</w:t>
            </w:r>
            <w:r w:rsidR="001F7EFE">
              <w:t xml:space="preserve">, and not aligned with the referred specs </w:t>
            </w:r>
            <w:r w:rsidR="001F7EFE" w:rsidRPr="001F7EFE">
              <w:t xml:space="preserve">in clause </w:t>
            </w:r>
            <w:r w:rsidR="00D31CAF">
              <w:t>10.2.5</w:t>
            </w:r>
            <w:r w:rsidR="001F7EFE">
              <w:t>.</w:t>
            </w:r>
          </w:p>
          <w:p w14:paraId="5650EC35" w14:textId="22ED76D9" w:rsidR="00EF494C" w:rsidRDefault="00EF494C" w:rsidP="00D31CAF">
            <w:pPr>
              <w:pStyle w:val="CRCoverPage"/>
              <w:spacing w:after="0"/>
            </w:pPr>
            <w:r w:rsidRPr="00EF494C">
              <w:t>Delegated-I</w:t>
            </w:r>
            <w:r w:rsidRPr="005A5E1B">
              <w:rPr>
                <w:highlight w:val="yellow"/>
              </w:rPr>
              <w:t>p</w:t>
            </w:r>
            <w:r w:rsidRPr="00EF494C">
              <w:t>v6-Prefix in this release is not consistent with Delegated-I</w:t>
            </w:r>
            <w:r w:rsidRPr="005A5E1B">
              <w:rPr>
                <w:highlight w:val="cyan"/>
              </w:rPr>
              <w:t>P</w:t>
            </w:r>
            <w:r w:rsidRPr="00EF494C">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62A8F" w14:textId="77777777" w:rsidR="007C2918" w:rsidRDefault="0093050C" w:rsidP="00D31CAF">
            <w:pPr>
              <w:pStyle w:val="CRCoverPage"/>
              <w:spacing w:after="0"/>
              <w:ind w:left="100"/>
              <w:rPr>
                <w:noProof/>
              </w:rPr>
            </w:pPr>
            <w:r>
              <w:rPr>
                <w:noProof/>
              </w:rPr>
              <w:t xml:space="preserve">Updates the NOTE description to be </w:t>
            </w:r>
            <w:r w:rsidRPr="0093050C">
              <w:rPr>
                <w:noProof/>
              </w:rPr>
              <w:t>"</w:t>
            </w:r>
            <w:r w:rsidR="00D31CAF">
              <w:rPr>
                <w:noProof/>
              </w:rPr>
              <w:t>The d</w:t>
            </w:r>
            <w:r w:rsidRPr="0093050C">
              <w:rPr>
                <w:noProof/>
              </w:rPr>
              <w:t>elegated I</w:t>
            </w:r>
            <w:r w:rsidR="00EF494C">
              <w:rPr>
                <w:noProof/>
              </w:rPr>
              <w:t>P</w:t>
            </w:r>
            <w:r w:rsidRPr="0093050C">
              <w:rPr>
                <w:noProof/>
              </w:rPr>
              <w:t xml:space="preserve">v6 prefix shall be present if </w:t>
            </w:r>
            <w:r w:rsidR="00EF494C">
              <w:rPr>
                <w:noProof/>
              </w:rPr>
              <w:t xml:space="preserve">IPv6 prefix delegation is </w:t>
            </w:r>
            <w:r w:rsidRPr="0093050C">
              <w:rPr>
                <w:noProof/>
              </w:rPr>
              <w:t>requir</w:t>
            </w:r>
            <w:r w:rsidR="00EF494C">
              <w:rPr>
                <w:noProof/>
              </w:rPr>
              <w:t xml:space="preserve">ed from </w:t>
            </w:r>
            <w:r w:rsidR="00276DB6">
              <w:rPr>
                <w:noProof/>
              </w:rPr>
              <w:t>AAA</w:t>
            </w:r>
            <w:r w:rsidRPr="0093050C">
              <w:rPr>
                <w:noProof/>
              </w:rPr>
              <w:t xml:space="preserve"> server</w:t>
            </w:r>
            <w:r>
              <w:rPr>
                <w:noProof/>
              </w:rPr>
              <w:t>.</w:t>
            </w:r>
            <w:r w:rsidR="00EF494C">
              <w:t xml:space="preserve"> </w:t>
            </w:r>
            <w:r w:rsidR="00EF494C" w:rsidRPr="00EF494C">
              <w:rPr>
                <w:noProof/>
              </w:rPr>
              <w:t>"</w:t>
            </w:r>
          </w:p>
          <w:p w14:paraId="79774EC1" w14:textId="5DE12D70" w:rsidR="00EF494C" w:rsidRDefault="00EF494C" w:rsidP="00D31CAF">
            <w:pPr>
              <w:pStyle w:val="CRCoverPage"/>
              <w:spacing w:after="0"/>
              <w:ind w:left="100"/>
              <w:rPr>
                <w:noProof/>
              </w:rPr>
            </w:pPr>
            <w:r w:rsidRPr="00EF494C">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E0D58D" w:rsidR="0066336B" w:rsidRDefault="003B3C44">
            <w:pPr>
              <w:pStyle w:val="CRCoverPage"/>
              <w:spacing w:after="0"/>
              <w:ind w:left="100"/>
              <w:rPr>
                <w:noProof/>
              </w:rPr>
            </w:pPr>
            <w:r>
              <w:t xml:space="preserve">Not supporting </w:t>
            </w:r>
            <w:r w:rsidR="00D31CAF">
              <w:t xml:space="preserve">AAA </w:t>
            </w:r>
            <w:r>
              <w:t>server delegating I</w:t>
            </w:r>
            <w:r w:rsidR="00365423">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D71BCB" w:rsidR="0066336B" w:rsidRDefault="00D31CAF">
            <w:pPr>
              <w:pStyle w:val="CRCoverPage"/>
              <w:spacing w:after="0"/>
              <w:ind w:left="100"/>
              <w:rPr>
                <w:noProof/>
              </w:rPr>
            </w:pPr>
            <w:r>
              <w:rPr>
                <w:noProof/>
              </w:rPr>
              <w:t>11.3.2</w:t>
            </w:r>
            <w:r w:rsidR="0090183D">
              <w:rPr>
                <w:noProof/>
              </w:rPr>
              <w:t>, 12.6.2, 12.6.3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0BAC6D52" w14:textId="77777777" w:rsidR="00D31CAF" w:rsidRDefault="00D31CAF" w:rsidP="00D31CAF">
      <w:pPr>
        <w:pStyle w:val="Heading3"/>
        <w:rPr>
          <w:noProof/>
        </w:rPr>
      </w:pPr>
      <w:bookmarkStart w:id="5" w:name="_Toc28005581"/>
      <w:bookmarkStart w:id="6" w:name="_Toc36041456"/>
      <w:bookmarkStart w:id="7" w:name="_Toc45134756"/>
      <w:bookmarkStart w:id="8" w:name="_Toc517273699"/>
      <w:bookmarkStart w:id="9" w:name="_Toc44588624"/>
      <w:bookmarkStart w:id="10" w:name="_Toc45130482"/>
      <w:bookmarkStart w:id="11" w:name="_Toc28005580"/>
      <w:bookmarkStart w:id="12" w:name="_Toc36041455"/>
      <w:bookmarkStart w:id="13" w:name="_Toc45134755"/>
      <w:bookmarkStart w:id="14" w:name="_Hlk47570928"/>
      <w:bookmarkStart w:id="15" w:name="_Toc517273800"/>
      <w:bookmarkStart w:id="16" w:name="_Toc44588725"/>
      <w:bookmarkStart w:id="17" w:name="_Toc45130583"/>
      <w:bookmarkStart w:id="18" w:name="_Toc517273808"/>
      <w:bookmarkStart w:id="19" w:name="_Toc44588733"/>
      <w:bookmarkStart w:id="20" w:name="_Toc45130670"/>
      <w:bookmarkStart w:id="21" w:name="_Toc45131069"/>
      <w:bookmarkEnd w:id="3"/>
      <w:bookmarkEnd w:id="4"/>
      <w:r>
        <w:rPr>
          <w:noProof/>
        </w:rPr>
        <w:lastRenderedPageBreak/>
        <w:t>11.3.2</w:t>
      </w:r>
      <w:r>
        <w:rPr>
          <w:noProof/>
        </w:rPr>
        <w:tab/>
        <w:t>Change-of-Authorization Request (optionally sent from DN-AAA server to SMF)</w:t>
      </w:r>
      <w:bookmarkEnd w:id="5"/>
      <w:bookmarkEnd w:id="6"/>
      <w:bookmarkEnd w:id="7"/>
    </w:p>
    <w:p w14:paraId="70EA9AFC" w14:textId="77777777" w:rsidR="00D31CAF" w:rsidRDefault="00D31CAF" w:rsidP="00D31CAF">
      <w:pPr>
        <w:keepNext/>
        <w:keepLines/>
        <w:rPr>
          <w:noProof/>
        </w:rPr>
      </w:pPr>
      <w:r>
        <w:rPr>
          <w:noProof/>
        </w:rPr>
        <w:t>Table 11.3.2-1 describes the attributes of the Change-of-Authorization Request message. Other RADIUS attributes may be used as defined in IETF RFC 5176 [27].</w:t>
      </w:r>
    </w:p>
    <w:p w14:paraId="7348983A" w14:textId="77777777" w:rsidR="00D31CAF" w:rsidRDefault="00D31CAF" w:rsidP="00D31CAF">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D31CAF" w14:paraId="4F70256A" w14:textId="77777777" w:rsidTr="006C4798">
        <w:trPr>
          <w:cantSplit/>
          <w:tblHeader/>
        </w:trPr>
        <w:tc>
          <w:tcPr>
            <w:tcW w:w="738" w:type="dxa"/>
          </w:tcPr>
          <w:p w14:paraId="4304CB74" w14:textId="77777777" w:rsidR="00D31CAF" w:rsidRDefault="00D31CAF" w:rsidP="006C4798">
            <w:pPr>
              <w:pStyle w:val="TAH"/>
              <w:rPr>
                <w:noProof/>
              </w:rPr>
            </w:pPr>
            <w:r>
              <w:rPr>
                <w:noProof/>
              </w:rPr>
              <w:t>Attr #</w:t>
            </w:r>
          </w:p>
        </w:tc>
        <w:tc>
          <w:tcPr>
            <w:tcW w:w="2070" w:type="dxa"/>
          </w:tcPr>
          <w:p w14:paraId="29FDE7A6" w14:textId="77777777" w:rsidR="00D31CAF" w:rsidRDefault="00D31CAF" w:rsidP="006C4798">
            <w:pPr>
              <w:pStyle w:val="TAH"/>
              <w:rPr>
                <w:noProof/>
              </w:rPr>
            </w:pPr>
            <w:r>
              <w:rPr>
                <w:noProof/>
              </w:rPr>
              <w:t>Attribute Name</w:t>
            </w:r>
          </w:p>
        </w:tc>
        <w:tc>
          <w:tcPr>
            <w:tcW w:w="4320" w:type="dxa"/>
          </w:tcPr>
          <w:p w14:paraId="0CACA23A" w14:textId="77777777" w:rsidR="00D31CAF" w:rsidRDefault="00D31CAF" w:rsidP="006C4798">
            <w:pPr>
              <w:pStyle w:val="TAH"/>
              <w:rPr>
                <w:noProof/>
              </w:rPr>
            </w:pPr>
            <w:r>
              <w:rPr>
                <w:noProof/>
              </w:rPr>
              <w:t>Description</w:t>
            </w:r>
          </w:p>
        </w:tc>
        <w:tc>
          <w:tcPr>
            <w:tcW w:w="1800" w:type="dxa"/>
          </w:tcPr>
          <w:p w14:paraId="55D83328" w14:textId="77777777" w:rsidR="00D31CAF" w:rsidRDefault="00D31CAF" w:rsidP="006C4798">
            <w:pPr>
              <w:pStyle w:val="TAH"/>
              <w:rPr>
                <w:noProof/>
              </w:rPr>
            </w:pPr>
            <w:r>
              <w:rPr>
                <w:noProof/>
              </w:rPr>
              <w:t>Content</w:t>
            </w:r>
          </w:p>
        </w:tc>
        <w:tc>
          <w:tcPr>
            <w:tcW w:w="1350" w:type="dxa"/>
          </w:tcPr>
          <w:p w14:paraId="622F6630" w14:textId="77777777" w:rsidR="00D31CAF" w:rsidRDefault="00D31CAF" w:rsidP="006C4798">
            <w:pPr>
              <w:pStyle w:val="TAH"/>
              <w:rPr>
                <w:noProof/>
              </w:rPr>
            </w:pPr>
            <w:r>
              <w:rPr>
                <w:noProof/>
              </w:rPr>
              <w:t>Presence Requirement</w:t>
            </w:r>
          </w:p>
        </w:tc>
      </w:tr>
      <w:tr w:rsidR="00D31CAF" w14:paraId="77E09CFB" w14:textId="77777777" w:rsidTr="006C4798">
        <w:trPr>
          <w:cantSplit/>
          <w:tblHeader/>
        </w:trPr>
        <w:tc>
          <w:tcPr>
            <w:tcW w:w="738" w:type="dxa"/>
          </w:tcPr>
          <w:p w14:paraId="1C583584" w14:textId="77777777" w:rsidR="00D31CAF" w:rsidRDefault="00D31CAF" w:rsidP="006C4798">
            <w:pPr>
              <w:pStyle w:val="TAC"/>
              <w:rPr>
                <w:noProof/>
              </w:rPr>
            </w:pPr>
            <w:r>
              <w:rPr>
                <w:noProof/>
              </w:rPr>
              <w:t>1</w:t>
            </w:r>
          </w:p>
        </w:tc>
        <w:tc>
          <w:tcPr>
            <w:tcW w:w="2070" w:type="dxa"/>
          </w:tcPr>
          <w:p w14:paraId="7F09D2E7" w14:textId="77777777" w:rsidR="00D31CAF" w:rsidRDefault="00D31CAF" w:rsidP="006C4798">
            <w:pPr>
              <w:pStyle w:val="TAL"/>
              <w:rPr>
                <w:noProof/>
              </w:rPr>
            </w:pPr>
            <w:r>
              <w:rPr>
                <w:noProof/>
              </w:rPr>
              <w:t>User-Name</w:t>
            </w:r>
          </w:p>
        </w:tc>
        <w:tc>
          <w:tcPr>
            <w:tcW w:w="4320" w:type="dxa"/>
          </w:tcPr>
          <w:p w14:paraId="36ECF2D6" w14:textId="77777777" w:rsidR="00D31CAF" w:rsidRDefault="00D31CAF" w:rsidP="006C4798">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3B2CCC97" w14:textId="77777777" w:rsidR="00D31CAF" w:rsidRDefault="00D31CAF" w:rsidP="006C4798">
            <w:pPr>
              <w:pStyle w:val="TAL"/>
              <w:rPr>
                <w:noProof/>
              </w:rPr>
            </w:pPr>
            <w:r>
              <w:rPr>
                <w:noProof/>
              </w:rPr>
              <w:t>String</w:t>
            </w:r>
          </w:p>
        </w:tc>
        <w:tc>
          <w:tcPr>
            <w:tcW w:w="1350" w:type="dxa"/>
          </w:tcPr>
          <w:p w14:paraId="40B19652" w14:textId="77777777" w:rsidR="00D31CAF" w:rsidRDefault="00D31CAF" w:rsidP="006C4798">
            <w:pPr>
              <w:pStyle w:val="TAL"/>
              <w:rPr>
                <w:noProof/>
              </w:rPr>
            </w:pPr>
            <w:r>
              <w:rPr>
                <w:noProof/>
              </w:rPr>
              <w:t>Optional</w:t>
            </w:r>
          </w:p>
        </w:tc>
      </w:tr>
      <w:tr w:rsidR="00D31CAF" w14:paraId="5D006798" w14:textId="77777777" w:rsidTr="006C4798">
        <w:trPr>
          <w:cantSplit/>
          <w:tblHeader/>
        </w:trPr>
        <w:tc>
          <w:tcPr>
            <w:tcW w:w="738" w:type="dxa"/>
          </w:tcPr>
          <w:p w14:paraId="7EF3372D" w14:textId="77777777" w:rsidR="00D31CAF" w:rsidRDefault="00D31CAF" w:rsidP="006C4798">
            <w:pPr>
              <w:pStyle w:val="TAC"/>
              <w:rPr>
                <w:noProof/>
              </w:rPr>
            </w:pPr>
            <w:r>
              <w:rPr>
                <w:noProof/>
              </w:rPr>
              <w:t>6</w:t>
            </w:r>
          </w:p>
        </w:tc>
        <w:tc>
          <w:tcPr>
            <w:tcW w:w="2070" w:type="dxa"/>
          </w:tcPr>
          <w:p w14:paraId="5398AC10" w14:textId="77777777" w:rsidR="00D31CAF" w:rsidRDefault="00D31CAF" w:rsidP="006C4798">
            <w:pPr>
              <w:pStyle w:val="TAL"/>
              <w:rPr>
                <w:noProof/>
              </w:rPr>
            </w:pPr>
            <w:r>
              <w:rPr>
                <w:noProof/>
              </w:rPr>
              <w:t>Service-Type</w:t>
            </w:r>
          </w:p>
        </w:tc>
        <w:tc>
          <w:tcPr>
            <w:tcW w:w="4320" w:type="dxa"/>
          </w:tcPr>
          <w:p w14:paraId="230DBF40" w14:textId="77777777" w:rsidR="00D31CAF" w:rsidRDefault="00D31CAF" w:rsidP="006C4798">
            <w:pPr>
              <w:pStyle w:val="TAL"/>
              <w:rPr>
                <w:noProof/>
              </w:rPr>
            </w:pPr>
            <w:r>
              <w:rPr>
                <w:noProof/>
              </w:rPr>
              <w:t>Indicates the type of service for this user.</w:t>
            </w:r>
          </w:p>
        </w:tc>
        <w:tc>
          <w:tcPr>
            <w:tcW w:w="1800" w:type="dxa"/>
          </w:tcPr>
          <w:p w14:paraId="616EC121" w14:textId="77777777" w:rsidR="00D31CAF" w:rsidRDefault="00D31CAF" w:rsidP="006C4798">
            <w:pPr>
              <w:pStyle w:val="TAL"/>
              <w:rPr>
                <w:noProof/>
              </w:rPr>
            </w:pPr>
            <w:r>
              <w:rPr>
                <w:noProof/>
              </w:rPr>
              <w:t>17 (Authorize Only)</w:t>
            </w:r>
          </w:p>
        </w:tc>
        <w:tc>
          <w:tcPr>
            <w:tcW w:w="1350" w:type="dxa"/>
          </w:tcPr>
          <w:p w14:paraId="70F408BE" w14:textId="77777777" w:rsidR="00D31CAF" w:rsidRDefault="00D31CAF" w:rsidP="006C4798">
            <w:pPr>
              <w:pStyle w:val="TAL"/>
              <w:rPr>
                <w:noProof/>
              </w:rPr>
            </w:pPr>
            <w:r>
              <w:rPr>
                <w:noProof/>
              </w:rPr>
              <w:t>Optional</w:t>
            </w:r>
          </w:p>
        </w:tc>
      </w:tr>
      <w:tr w:rsidR="00D31CAF" w14:paraId="1DC07E56" w14:textId="77777777" w:rsidTr="006C4798">
        <w:trPr>
          <w:cantSplit/>
          <w:tblHeader/>
        </w:trPr>
        <w:tc>
          <w:tcPr>
            <w:tcW w:w="738" w:type="dxa"/>
          </w:tcPr>
          <w:p w14:paraId="739314BF" w14:textId="77777777" w:rsidR="00D31CAF" w:rsidRDefault="00D31CAF" w:rsidP="006C4798">
            <w:pPr>
              <w:pStyle w:val="TAC"/>
              <w:rPr>
                <w:noProof/>
              </w:rPr>
            </w:pPr>
            <w:r>
              <w:rPr>
                <w:noProof/>
              </w:rPr>
              <w:t>8</w:t>
            </w:r>
          </w:p>
        </w:tc>
        <w:tc>
          <w:tcPr>
            <w:tcW w:w="2070" w:type="dxa"/>
          </w:tcPr>
          <w:p w14:paraId="6C8FDE1E" w14:textId="77777777" w:rsidR="00D31CAF" w:rsidRDefault="00D31CAF" w:rsidP="006C4798">
            <w:pPr>
              <w:pStyle w:val="TAL"/>
              <w:rPr>
                <w:noProof/>
              </w:rPr>
            </w:pPr>
            <w:r>
              <w:rPr>
                <w:noProof/>
              </w:rPr>
              <w:t>Framed-IP-Address</w:t>
            </w:r>
          </w:p>
        </w:tc>
        <w:tc>
          <w:tcPr>
            <w:tcW w:w="4320" w:type="dxa"/>
          </w:tcPr>
          <w:p w14:paraId="6649131E" w14:textId="77777777" w:rsidR="00D31CAF" w:rsidRDefault="00D31CAF" w:rsidP="006C4798">
            <w:pPr>
              <w:pStyle w:val="TAL"/>
              <w:rPr>
                <w:noProof/>
              </w:rPr>
            </w:pPr>
            <w:r>
              <w:rPr>
                <w:noProof/>
              </w:rPr>
              <w:t>User IPv4 address</w:t>
            </w:r>
          </w:p>
        </w:tc>
        <w:tc>
          <w:tcPr>
            <w:tcW w:w="1800" w:type="dxa"/>
          </w:tcPr>
          <w:p w14:paraId="1C6F473C" w14:textId="77777777" w:rsidR="00D31CAF" w:rsidRDefault="00D31CAF" w:rsidP="006C4798">
            <w:pPr>
              <w:pStyle w:val="TAL"/>
              <w:rPr>
                <w:noProof/>
              </w:rPr>
            </w:pPr>
            <w:r>
              <w:rPr>
                <w:noProof/>
              </w:rPr>
              <w:t>Ipv4</w:t>
            </w:r>
          </w:p>
        </w:tc>
        <w:tc>
          <w:tcPr>
            <w:tcW w:w="1350" w:type="dxa"/>
          </w:tcPr>
          <w:p w14:paraId="740C7A66" w14:textId="77777777" w:rsidR="00D31CAF" w:rsidRDefault="00D31CAF" w:rsidP="006C4798">
            <w:pPr>
              <w:pStyle w:val="TAL"/>
              <w:rPr>
                <w:noProof/>
              </w:rPr>
            </w:pPr>
            <w:r>
              <w:rPr>
                <w:noProof/>
              </w:rPr>
              <w:t>Conditional NOTE 2</w:t>
            </w:r>
          </w:p>
        </w:tc>
      </w:tr>
      <w:tr w:rsidR="00D31CAF" w14:paraId="062E58FB" w14:textId="77777777" w:rsidTr="006C4798">
        <w:trPr>
          <w:cantSplit/>
          <w:tblHeader/>
        </w:trPr>
        <w:tc>
          <w:tcPr>
            <w:tcW w:w="738" w:type="dxa"/>
          </w:tcPr>
          <w:p w14:paraId="7CBB76A4" w14:textId="77777777" w:rsidR="00D31CAF" w:rsidRDefault="00D31CAF" w:rsidP="006C4798">
            <w:pPr>
              <w:pStyle w:val="TAC"/>
              <w:rPr>
                <w:noProof/>
              </w:rPr>
            </w:pPr>
            <w:r>
              <w:rPr>
                <w:noProof/>
              </w:rPr>
              <w:t>30</w:t>
            </w:r>
          </w:p>
        </w:tc>
        <w:tc>
          <w:tcPr>
            <w:tcW w:w="2070" w:type="dxa"/>
          </w:tcPr>
          <w:p w14:paraId="3EC363C5" w14:textId="77777777" w:rsidR="00D31CAF" w:rsidRDefault="00D31CAF" w:rsidP="006C4798">
            <w:pPr>
              <w:pStyle w:val="TAL"/>
              <w:rPr>
                <w:noProof/>
              </w:rPr>
            </w:pPr>
            <w:r>
              <w:rPr>
                <w:noProof/>
              </w:rPr>
              <w:t>Called-Station-Id</w:t>
            </w:r>
          </w:p>
        </w:tc>
        <w:tc>
          <w:tcPr>
            <w:tcW w:w="4320" w:type="dxa"/>
          </w:tcPr>
          <w:p w14:paraId="68D74F83" w14:textId="77777777" w:rsidR="00D31CAF" w:rsidRDefault="00D31CAF" w:rsidP="006C4798">
            <w:pPr>
              <w:pStyle w:val="TAL"/>
              <w:rPr>
                <w:noProof/>
              </w:rPr>
            </w:pPr>
            <w:r>
              <w:rPr>
                <w:noProof/>
              </w:rPr>
              <w:t>Identifier for the target network</w:t>
            </w:r>
          </w:p>
        </w:tc>
        <w:tc>
          <w:tcPr>
            <w:tcW w:w="1800" w:type="dxa"/>
          </w:tcPr>
          <w:p w14:paraId="2712315A" w14:textId="77777777" w:rsidR="00D31CAF" w:rsidRDefault="00D31CAF" w:rsidP="006C4798">
            <w:pPr>
              <w:pStyle w:val="TAL"/>
              <w:rPr>
                <w:noProof/>
              </w:rPr>
            </w:pPr>
            <w:r>
              <w:rPr>
                <w:noProof/>
              </w:rPr>
              <w:t>DNN (UTF-8 encoded characters)</w:t>
            </w:r>
          </w:p>
        </w:tc>
        <w:tc>
          <w:tcPr>
            <w:tcW w:w="1350" w:type="dxa"/>
          </w:tcPr>
          <w:p w14:paraId="7FFC1E96" w14:textId="77777777" w:rsidR="00D31CAF" w:rsidRDefault="00D31CAF" w:rsidP="006C4798">
            <w:pPr>
              <w:pStyle w:val="TAL"/>
              <w:rPr>
                <w:noProof/>
              </w:rPr>
            </w:pPr>
            <w:r>
              <w:rPr>
                <w:noProof/>
              </w:rPr>
              <w:t>Optional</w:t>
            </w:r>
          </w:p>
        </w:tc>
      </w:tr>
      <w:tr w:rsidR="00D31CAF" w14:paraId="040BC9B9" w14:textId="77777777" w:rsidTr="006C4798">
        <w:trPr>
          <w:cantSplit/>
          <w:tblHeader/>
        </w:trPr>
        <w:tc>
          <w:tcPr>
            <w:tcW w:w="738" w:type="dxa"/>
          </w:tcPr>
          <w:p w14:paraId="3B184BA8" w14:textId="77777777" w:rsidR="00D31CAF" w:rsidRDefault="00D31CAF" w:rsidP="006C4798">
            <w:pPr>
              <w:pStyle w:val="TAC"/>
              <w:rPr>
                <w:noProof/>
              </w:rPr>
            </w:pPr>
            <w:r>
              <w:rPr>
                <w:noProof/>
              </w:rPr>
              <w:t>31</w:t>
            </w:r>
          </w:p>
        </w:tc>
        <w:tc>
          <w:tcPr>
            <w:tcW w:w="2070" w:type="dxa"/>
          </w:tcPr>
          <w:p w14:paraId="2E1B47E5" w14:textId="77777777" w:rsidR="00D31CAF" w:rsidRDefault="00D31CAF" w:rsidP="006C4798">
            <w:pPr>
              <w:pStyle w:val="TAL"/>
              <w:rPr>
                <w:noProof/>
              </w:rPr>
            </w:pPr>
            <w:r>
              <w:rPr>
                <w:noProof/>
              </w:rPr>
              <w:t>Calling-Station-Id</w:t>
            </w:r>
          </w:p>
        </w:tc>
        <w:tc>
          <w:tcPr>
            <w:tcW w:w="4320" w:type="dxa"/>
          </w:tcPr>
          <w:p w14:paraId="67A1EA31" w14:textId="77777777" w:rsidR="00D31CAF" w:rsidRDefault="00D31CAF" w:rsidP="006C4798">
            <w:pPr>
              <w:pStyle w:val="TAL"/>
              <w:rPr>
                <w:noProof/>
              </w:rPr>
            </w:pPr>
            <w:r>
              <w:rPr>
                <w:noProof/>
              </w:rPr>
              <w:t>This attribute is the identifier for the UE, and it shall be configurable on a per DNN basis.</w:t>
            </w:r>
          </w:p>
        </w:tc>
        <w:tc>
          <w:tcPr>
            <w:tcW w:w="1800" w:type="dxa"/>
          </w:tcPr>
          <w:p w14:paraId="49A23703" w14:textId="77777777" w:rsidR="00D31CAF" w:rsidRDefault="00D31CAF" w:rsidP="006C4798">
            <w:pPr>
              <w:pStyle w:val="TAL"/>
              <w:rPr>
                <w:noProof/>
              </w:rPr>
            </w:pPr>
            <w:r>
              <w:rPr>
                <w:noProof/>
              </w:rPr>
              <w:t>MSISDN in international format according to 3GPP TS 23.003 [28], UTF-8 encoded decimal character. (NOTE 5)</w:t>
            </w:r>
          </w:p>
        </w:tc>
        <w:tc>
          <w:tcPr>
            <w:tcW w:w="1350" w:type="dxa"/>
          </w:tcPr>
          <w:p w14:paraId="6F25466E" w14:textId="77777777" w:rsidR="00D31CAF" w:rsidRDefault="00D31CAF" w:rsidP="006C4798">
            <w:pPr>
              <w:pStyle w:val="TAL"/>
              <w:rPr>
                <w:noProof/>
              </w:rPr>
            </w:pPr>
            <w:r>
              <w:rPr>
                <w:noProof/>
              </w:rPr>
              <w:t>Optional</w:t>
            </w:r>
          </w:p>
        </w:tc>
      </w:tr>
      <w:tr w:rsidR="00D31CAF" w14:paraId="2BD35D75" w14:textId="77777777" w:rsidTr="006C4798">
        <w:trPr>
          <w:cantSplit/>
          <w:tblHeader/>
        </w:trPr>
        <w:tc>
          <w:tcPr>
            <w:tcW w:w="738" w:type="dxa"/>
          </w:tcPr>
          <w:p w14:paraId="53467714" w14:textId="77777777" w:rsidR="00D31CAF" w:rsidRDefault="00D31CAF" w:rsidP="006C4798">
            <w:pPr>
              <w:pStyle w:val="TAC"/>
              <w:rPr>
                <w:noProof/>
              </w:rPr>
            </w:pPr>
            <w:r>
              <w:rPr>
                <w:noProof/>
              </w:rPr>
              <w:t>96</w:t>
            </w:r>
          </w:p>
        </w:tc>
        <w:tc>
          <w:tcPr>
            <w:tcW w:w="2070" w:type="dxa"/>
          </w:tcPr>
          <w:p w14:paraId="51530EEF" w14:textId="77777777" w:rsidR="00D31CAF" w:rsidRDefault="00D31CAF" w:rsidP="006C4798">
            <w:pPr>
              <w:pStyle w:val="TAL"/>
              <w:rPr>
                <w:noProof/>
              </w:rPr>
            </w:pPr>
            <w:r>
              <w:rPr>
                <w:noProof/>
              </w:rPr>
              <w:t>Framed-Interface-Id</w:t>
            </w:r>
          </w:p>
        </w:tc>
        <w:tc>
          <w:tcPr>
            <w:tcW w:w="4320" w:type="dxa"/>
          </w:tcPr>
          <w:p w14:paraId="7A70CA67" w14:textId="77777777" w:rsidR="00D31CAF" w:rsidRDefault="00D31CAF" w:rsidP="006C4798">
            <w:pPr>
              <w:pStyle w:val="TAL"/>
              <w:rPr>
                <w:noProof/>
              </w:rPr>
            </w:pPr>
            <w:r>
              <w:rPr>
                <w:noProof/>
              </w:rPr>
              <w:t>User IPv6 Interface Identifier</w:t>
            </w:r>
          </w:p>
        </w:tc>
        <w:tc>
          <w:tcPr>
            <w:tcW w:w="1800" w:type="dxa"/>
          </w:tcPr>
          <w:p w14:paraId="5411BA9E" w14:textId="77777777" w:rsidR="00D31CAF" w:rsidRDefault="00D31CAF" w:rsidP="006C4798">
            <w:pPr>
              <w:pStyle w:val="TAL"/>
              <w:rPr>
                <w:noProof/>
              </w:rPr>
            </w:pPr>
            <w:r>
              <w:rPr>
                <w:noProof/>
              </w:rPr>
              <w:t>Ipv6</w:t>
            </w:r>
          </w:p>
        </w:tc>
        <w:tc>
          <w:tcPr>
            <w:tcW w:w="1350" w:type="dxa"/>
          </w:tcPr>
          <w:p w14:paraId="47311A23" w14:textId="77777777" w:rsidR="00D31CAF" w:rsidRDefault="00D31CAF" w:rsidP="006C4798">
            <w:pPr>
              <w:pStyle w:val="TAL"/>
              <w:rPr>
                <w:noProof/>
              </w:rPr>
            </w:pPr>
            <w:r>
              <w:rPr>
                <w:noProof/>
              </w:rPr>
              <w:t>Conditional</w:t>
            </w:r>
          </w:p>
          <w:p w14:paraId="41C48948" w14:textId="77777777" w:rsidR="00D31CAF" w:rsidRDefault="00D31CAF" w:rsidP="006C4798">
            <w:pPr>
              <w:pStyle w:val="TAL"/>
              <w:rPr>
                <w:noProof/>
              </w:rPr>
            </w:pPr>
            <w:r>
              <w:rPr>
                <w:noProof/>
              </w:rPr>
              <w:t>NOTE 1 NOTE 2</w:t>
            </w:r>
          </w:p>
        </w:tc>
      </w:tr>
      <w:tr w:rsidR="00D31CAF" w14:paraId="6EC6E15C" w14:textId="77777777" w:rsidTr="006C4798">
        <w:trPr>
          <w:cantSplit/>
          <w:tblHeader/>
        </w:trPr>
        <w:tc>
          <w:tcPr>
            <w:tcW w:w="738" w:type="dxa"/>
          </w:tcPr>
          <w:p w14:paraId="66B52439" w14:textId="77777777" w:rsidR="00D31CAF" w:rsidRDefault="00D31CAF" w:rsidP="006C4798">
            <w:pPr>
              <w:pStyle w:val="TAC"/>
              <w:rPr>
                <w:noProof/>
              </w:rPr>
            </w:pPr>
            <w:r>
              <w:rPr>
                <w:noProof/>
              </w:rPr>
              <w:t>44</w:t>
            </w:r>
          </w:p>
        </w:tc>
        <w:tc>
          <w:tcPr>
            <w:tcW w:w="2070" w:type="dxa"/>
          </w:tcPr>
          <w:p w14:paraId="4E3B8CED" w14:textId="77777777" w:rsidR="00D31CAF" w:rsidRDefault="00D31CAF" w:rsidP="006C4798">
            <w:pPr>
              <w:pStyle w:val="TAL"/>
              <w:rPr>
                <w:noProof/>
              </w:rPr>
            </w:pPr>
            <w:r>
              <w:rPr>
                <w:noProof/>
              </w:rPr>
              <w:t>Acct-Session-Id</w:t>
            </w:r>
          </w:p>
        </w:tc>
        <w:tc>
          <w:tcPr>
            <w:tcW w:w="4320" w:type="dxa"/>
          </w:tcPr>
          <w:p w14:paraId="5D9A415A" w14:textId="77777777" w:rsidR="00D31CAF" w:rsidRDefault="00D31CAF" w:rsidP="006C4798">
            <w:pPr>
              <w:pStyle w:val="TAL"/>
              <w:rPr>
                <w:noProof/>
              </w:rPr>
            </w:pPr>
            <w:r>
              <w:rPr>
                <w:noProof/>
              </w:rPr>
              <w:t xml:space="preserve">User session identifier. </w:t>
            </w:r>
          </w:p>
        </w:tc>
        <w:tc>
          <w:tcPr>
            <w:tcW w:w="1800" w:type="dxa"/>
          </w:tcPr>
          <w:p w14:paraId="01CA110F" w14:textId="77777777" w:rsidR="00D31CAF" w:rsidRDefault="00D31CAF" w:rsidP="006C4798">
            <w:pPr>
              <w:pStyle w:val="TAL"/>
              <w:rPr>
                <w:noProof/>
              </w:rPr>
            </w:pPr>
            <w:r>
              <w:rPr>
                <w:noProof/>
              </w:rPr>
              <w:t>SMF IP address (IPv4 or IPv6) and Charging-ID concatenated in a UTF-8 encoded hexadecimal characters.</w:t>
            </w:r>
          </w:p>
        </w:tc>
        <w:tc>
          <w:tcPr>
            <w:tcW w:w="1350" w:type="dxa"/>
          </w:tcPr>
          <w:p w14:paraId="3FFD2D7D" w14:textId="77777777" w:rsidR="00D31CAF" w:rsidRDefault="00D31CAF" w:rsidP="006C4798">
            <w:pPr>
              <w:pStyle w:val="TAL"/>
              <w:rPr>
                <w:noProof/>
              </w:rPr>
            </w:pPr>
            <w:r>
              <w:rPr>
                <w:noProof/>
              </w:rPr>
              <w:t>Mandatory</w:t>
            </w:r>
          </w:p>
        </w:tc>
      </w:tr>
      <w:tr w:rsidR="00D31CAF" w14:paraId="278DBBF3" w14:textId="77777777" w:rsidTr="006C4798">
        <w:trPr>
          <w:cantSplit/>
          <w:tblHeader/>
        </w:trPr>
        <w:tc>
          <w:tcPr>
            <w:tcW w:w="738" w:type="dxa"/>
          </w:tcPr>
          <w:p w14:paraId="5EC08C2B" w14:textId="77777777" w:rsidR="00D31CAF" w:rsidRDefault="00D31CAF" w:rsidP="006C4798">
            <w:pPr>
              <w:pStyle w:val="TAC"/>
              <w:rPr>
                <w:noProof/>
              </w:rPr>
            </w:pPr>
            <w:r>
              <w:rPr>
                <w:noProof/>
              </w:rPr>
              <w:t>79</w:t>
            </w:r>
          </w:p>
        </w:tc>
        <w:tc>
          <w:tcPr>
            <w:tcW w:w="2070" w:type="dxa"/>
          </w:tcPr>
          <w:p w14:paraId="1BCE304E" w14:textId="77777777" w:rsidR="00D31CAF" w:rsidRDefault="00D31CAF" w:rsidP="006C4798">
            <w:pPr>
              <w:pStyle w:val="TAL"/>
              <w:rPr>
                <w:noProof/>
              </w:rPr>
            </w:pPr>
            <w:r>
              <w:rPr>
                <w:noProof/>
              </w:rPr>
              <w:t>EAP-Message</w:t>
            </w:r>
          </w:p>
        </w:tc>
        <w:tc>
          <w:tcPr>
            <w:tcW w:w="4320" w:type="dxa"/>
          </w:tcPr>
          <w:p w14:paraId="501FDC47" w14:textId="77777777" w:rsidR="00D31CAF" w:rsidRDefault="00D31CAF" w:rsidP="006C4798">
            <w:pPr>
              <w:pStyle w:val="TAL"/>
              <w:rPr>
                <w:noProof/>
              </w:rPr>
            </w:pPr>
            <w:r>
              <w:rPr>
                <w:noProof/>
              </w:rPr>
              <w:t>This attribute encapsulates EAP message (as defined in IETF RFC 3748 [6]) exchanged between the SMF and DN-AAA, see IETF RFC 3579 [7] for details.</w:t>
            </w:r>
          </w:p>
        </w:tc>
        <w:tc>
          <w:tcPr>
            <w:tcW w:w="1800" w:type="dxa"/>
          </w:tcPr>
          <w:p w14:paraId="7152759E" w14:textId="77777777" w:rsidR="00D31CAF" w:rsidRDefault="00D31CAF" w:rsidP="006C4798">
            <w:pPr>
              <w:pStyle w:val="TAL"/>
              <w:rPr>
                <w:noProof/>
              </w:rPr>
            </w:pPr>
            <w:r>
              <w:rPr>
                <w:noProof/>
              </w:rPr>
              <w:t>String</w:t>
            </w:r>
          </w:p>
        </w:tc>
        <w:tc>
          <w:tcPr>
            <w:tcW w:w="1350" w:type="dxa"/>
          </w:tcPr>
          <w:p w14:paraId="037728D6" w14:textId="77777777" w:rsidR="00D31CAF" w:rsidRDefault="00D31CAF" w:rsidP="006C4798">
            <w:pPr>
              <w:pStyle w:val="TAL"/>
              <w:rPr>
                <w:noProof/>
              </w:rPr>
            </w:pPr>
            <w:r>
              <w:rPr>
                <w:noProof/>
              </w:rPr>
              <w:t>Conditional</w:t>
            </w:r>
          </w:p>
          <w:p w14:paraId="0D6645BA" w14:textId="77777777" w:rsidR="00D31CAF" w:rsidRDefault="00D31CAF" w:rsidP="006C4798">
            <w:pPr>
              <w:pStyle w:val="TAL"/>
              <w:rPr>
                <w:noProof/>
              </w:rPr>
            </w:pPr>
            <w:r>
              <w:rPr>
                <w:noProof/>
              </w:rPr>
              <w:t>NOTE 3</w:t>
            </w:r>
          </w:p>
        </w:tc>
      </w:tr>
      <w:tr w:rsidR="00D31CAF" w14:paraId="67F0BF03" w14:textId="77777777" w:rsidTr="006C4798">
        <w:trPr>
          <w:cantSplit/>
          <w:tblHeader/>
        </w:trPr>
        <w:tc>
          <w:tcPr>
            <w:tcW w:w="738" w:type="dxa"/>
          </w:tcPr>
          <w:p w14:paraId="037028C8" w14:textId="77777777" w:rsidR="00D31CAF" w:rsidRDefault="00D31CAF" w:rsidP="006C4798">
            <w:pPr>
              <w:pStyle w:val="TAC"/>
              <w:rPr>
                <w:noProof/>
              </w:rPr>
            </w:pPr>
            <w:r>
              <w:rPr>
                <w:noProof/>
              </w:rPr>
              <w:t>80</w:t>
            </w:r>
          </w:p>
        </w:tc>
        <w:tc>
          <w:tcPr>
            <w:tcW w:w="2070" w:type="dxa"/>
          </w:tcPr>
          <w:p w14:paraId="00D9296C" w14:textId="77777777" w:rsidR="00D31CAF" w:rsidRDefault="00D31CAF" w:rsidP="006C4798">
            <w:pPr>
              <w:pStyle w:val="TAL"/>
              <w:rPr>
                <w:noProof/>
              </w:rPr>
            </w:pPr>
            <w:r>
              <w:rPr>
                <w:noProof/>
              </w:rPr>
              <w:t>Message-Authenticator</w:t>
            </w:r>
          </w:p>
        </w:tc>
        <w:tc>
          <w:tcPr>
            <w:tcW w:w="4320" w:type="dxa"/>
          </w:tcPr>
          <w:p w14:paraId="2616C085" w14:textId="77777777" w:rsidR="00D31CAF" w:rsidRDefault="00D31CAF" w:rsidP="006C4798">
            <w:pPr>
              <w:pStyle w:val="TAL"/>
              <w:rPr>
                <w:noProof/>
              </w:rPr>
            </w:pPr>
            <w:r>
              <w:rPr>
                <w:noProof/>
              </w:rPr>
              <w:t>This attribute includes the message authenticator, see IETF RFC 3579 [7] for details.</w:t>
            </w:r>
          </w:p>
        </w:tc>
        <w:tc>
          <w:tcPr>
            <w:tcW w:w="1800" w:type="dxa"/>
          </w:tcPr>
          <w:p w14:paraId="51E46F34" w14:textId="77777777" w:rsidR="00D31CAF" w:rsidRDefault="00D31CAF" w:rsidP="006C4798">
            <w:pPr>
              <w:pStyle w:val="TAL"/>
              <w:rPr>
                <w:noProof/>
              </w:rPr>
            </w:pPr>
            <w:r>
              <w:rPr>
                <w:noProof/>
              </w:rPr>
              <w:t>String</w:t>
            </w:r>
          </w:p>
        </w:tc>
        <w:tc>
          <w:tcPr>
            <w:tcW w:w="1350" w:type="dxa"/>
          </w:tcPr>
          <w:p w14:paraId="438B0EC5" w14:textId="77777777" w:rsidR="00D31CAF" w:rsidRDefault="00D31CAF" w:rsidP="006C4798">
            <w:pPr>
              <w:pStyle w:val="TAL"/>
              <w:rPr>
                <w:noProof/>
              </w:rPr>
            </w:pPr>
            <w:r>
              <w:rPr>
                <w:noProof/>
              </w:rPr>
              <w:t>Conditional</w:t>
            </w:r>
          </w:p>
          <w:p w14:paraId="48C27AE0" w14:textId="77777777" w:rsidR="00D31CAF" w:rsidRDefault="00D31CAF" w:rsidP="006C4798">
            <w:pPr>
              <w:pStyle w:val="TAL"/>
              <w:rPr>
                <w:noProof/>
              </w:rPr>
            </w:pPr>
            <w:r>
              <w:rPr>
                <w:noProof/>
              </w:rPr>
              <w:t>NOTE 3</w:t>
            </w:r>
          </w:p>
        </w:tc>
      </w:tr>
      <w:tr w:rsidR="00D31CAF" w14:paraId="17973654" w14:textId="77777777" w:rsidTr="006C4798">
        <w:trPr>
          <w:cantSplit/>
          <w:tblHeader/>
        </w:trPr>
        <w:tc>
          <w:tcPr>
            <w:tcW w:w="738" w:type="dxa"/>
          </w:tcPr>
          <w:p w14:paraId="19DCB58D" w14:textId="77777777" w:rsidR="00D31CAF" w:rsidRDefault="00D31CAF" w:rsidP="006C4798">
            <w:pPr>
              <w:pStyle w:val="TAC"/>
              <w:rPr>
                <w:noProof/>
              </w:rPr>
            </w:pPr>
            <w:r>
              <w:rPr>
                <w:noProof/>
              </w:rPr>
              <w:t>97</w:t>
            </w:r>
          </w:p>
        </w:tc>
        <w:tc>
          <w:tcPr>
            <w:tcW w:w="2070" w:type="dxa"/>
          </w:tcPr>
          <w:p w14:paraId="432DA56F" w14:textId="77777777" w:rsidR="00D31CAF" w:rsidRDefault="00D31CAF" w:rsidP="006C4798">
            <w:pPr>
              <w:pStyle w:val="TAL"/>
              <w:rPr>
                <w:noProof/>
              </w:rPr>
            </w:pPr>
            <w:r>
              <w:rPr>
                <w:noProof/>
              </w:rPr>
              <w:t>Framed-Ipv6-Prefix</w:t>
            </w:r>
          </w:p>
        </w:tc>
        <w:tc>
          <w:tcPr>
            <w:tcW w:w="4320" w:type="dxa"/>
          </w:tcPr>
          <w:p w14:paraId="49306A8A" w14:textId="77777777" w:rsidR="00D31CAF" w:rsidRDefault="00D31CAF" w:rsidP="006C4798">
            <w:pPr>
              <w:pStyle w:val="TAL"/>
              <w:rPr>
                <w:noProof/>
              </w:rPr>
            </w:pPr>
            <w:r>
              <w:rPr>
                <w:noProof/>
              </w:rPr>
              <w:t>User IPv6 prefix</w:t>
            </w:r>
          </w:p>
        </w:tc>
        <w:tc>
          <w:tcPr>
            <w:tcW w:w="1800" w:type="dxa"/>
          </w:tcPr>
          <w:p w14:paraId="61741A74" w14:textId="77777777" w:rsidR="00D31CAF" w:rsidRDefault="00D31CAF" w:rsidP="006C4798">
            <w:pPr>
              <w:pStyle w:val="TAL"/>
              <w:rPr>
                <w:noProof/>
              </w:rPr>
            </w:pPr>
            <w:r>
              <w:rPr>
                <w:noProof/>
              </w:rPr>
              <w:t>Ipv6</w:t>
            </w:r>
          </w:p>
        </w:tc>
        <w:tc>
          <w:tcPr>
            <w:tcW w:w="1350" w:type="dxa"/>
          </w:tcPr>
          <w:p w14:paraId="3E27CAAD" w14:textId="77777777" w:rsidR="00D31CAF" w:rsidRDefault="00D31CAF" w:rsidP="006C4798">
            <w:pPr>
              <w:pStyle w:val="TAL"/>
              <w:rPr>
                <w:noProof/>
              </w:rPr>
            </w:pPr>
            <w:r>
              <w:rPr>
                <w:noProof/>
              </w:rPr>
              <w:t>Conditional NOTE 2</w:t>
            </w:r>
          </w:p>
        </w:tc>
      </w:tr>
      <w:tr w:rsidR="00D31CAF" w14:paraId="2ED59D8C" w14:textId="77777777" w:rsidTr="006C4798">
        <w:trPr>
          <w:cantSplit/>
          <w:tblHeader/>
        </w:trPr>
        <w:tc>
          <w:tcPr>
            <w:tcW w:w="738" w:type="dxa"/>
          </w:tcPr>
          <w:p w14:paraId="1F0BE213" w14:textId="77777777" w:rsidR="00D31CAF" w:rsidRDefault="00D31CAF" w:rsidP="006C4798">
            <w:pPr>
              <w:pStyle w:val="TAC"/>
              <w:rPr>
                <w:noProof/>
              </w:rPr>
            </w:pPr>
            <w:r>
              <w:rPr>
                <w:noProof/>
              </w:rPr>
              <w:t>123</w:t>
            </w:r>
          </w:p>
        </w:tc>
        <w:tc>
          <w:tcPr>
            <w:tcW w:w="2070" w:type="dxa"/>
          </w:tcPr>
          <w:p w14:paraId="25ECB72A" w14:textId="4A51EB99" w:rsidR="00D31CAF" w:rsidRDefault="00D31CAF" w:rsidP="006C4798">
            <w:pPr>
              <w:pStyle w:val="TAL"/>
              <w:rPr>
                <w:noProof/>
              </w:rPr>
            </w:pPr>
            <w:r>
              <w:rPr>
                <w:noProof/>
              </w:rPr>
              <w:t>Delegated-I</w:t>
            </w:r>
            <w:ins w:id="22" w:author="Maria Liang" w:date="2020-08-10T00:49:00Z">
              <w:r w:rsidR="0090183D">
                <w:rPr>
                  <w:noProof/>
                </w:rPr>
                <w:t>P</w:t>
              </w:r>
            </w:ins>
            <w:del w:id="23" w:author="Maria Liang" w:date="2020-08-10T00:49:00Z">
              <w:r w:rsidDel="0090183D">
                <w:rPr>
                  <w:noProof/>
                </w:rPr>
                <w:delText>p</w:delText>
              </w:r>
            </w:del>
            <w:r>
              <w:rPr>
                <w:noProof/>
              </w:rPr>
              <w:t>v6-Prefix</w:t>
            </w:r>
          </w:p>
        </w:tc>
        <w:tc>
          <w:tcPr>
            <w:tcW w:w="4320" w:type="dxa"/>
          </w:tcPr>
          <w:p w14:paraId="053B8BF2" w14:textId="77777777" w:rsidR="00D31CAF" w:rsidRDefault="00D31CAF" w:rsidP="006C4798">
            <w:pPr>
              <w:pStyle w:val="TAL"/>
              <w:rPr>
                <w:noProof/>
              </w:rPr>
            </w:pPr>
            <w:r>
              <w:rPr>
                <w:noProof/>
              </w:rPr>
              <w:t>Delegated IPv6 prefix to the user.</w:t>
            </w:r>
          </w:p>
        </w:tc>
        <w:tc>
          <w:tcPr>
            <w:tcW w:w="1800" w:type="dxa"/>
          </w:tcPr>
          <w:p w14:paraId="5874738B" w14:textId="77777777" w:rsidR="00D31CAF" w:rsidRDefault="00D31CAF" w:rsidP="006C4798">
            <w:pPr>
              <w:pStyle w:val="TAL"/>
              <w:rPr>
                <w:noProof/>
              </w:rPr>
            </w:pPr>
            <w:r>
              <w:rPr>
                <w:noProof/>
              </w:rPr>
              <w:t>Ipv6</w:t>
            </w:r>
          </w:p>
        </w:tc>
        <w:tc>
          <w:tcPr>
            <w:tcW w:w="1350" w:type="dxa"/>
          </w:tcPr>
          <w:p w14:paraId="068170EB" w14:textId="77777777" w:rsidR="00D31CAF" w:rsidRDefault="00D31CAF" w:rsidP="006C4798">
            <w:pPr>
              <w:pStyle w:val="TAL"/>
              <w:rPr>
                <w:noProof/>
              </w:rPr>
            </w:pPr>
            <w:r>
              <w:rPr>
                <w:noProof/>
              </w:rPr>
              <w:t>Conditional NOTE 4</w:t>
            </w:r>
          </w:p>
        </w:tc>
      </w:tr>
      <w:tr w:rsidR="00D31CAF" w14:paraId="7A277CFF" w14:textId="77777777" w:rsidTr="006C4798">
        <w:trPr>
          <w:cantSplit/>
          <w:tblHeader/>
        </w:trPr>
        <w:tc>
          <w:tcPr>
            <w:tcW w:w="738" w:type="dxa"/>
          </w:tcPr>
          <w:p w14:paraId="5409C3D9" w14:textId="77777777" w:rsidR="00D31CAF" w:rsidRDefault="00D31CAF" w:rsidP="006C4798">
            <w:pPr>
              <w:pStyle w:val="TAC"/>
              <w:rPr>
                <w:noProof/>
              </w:rPr>
            </w:pPr>
            <w:r>
              <w:t>26/10415</w:t>
            </w:r>
          </w:p>
        </w:tc>
        <w:tc>
          <w:tcPr>
            <w:tcW w:w="2070" w:type="dxa"/>
          </w:tcPr>
          <w:p w14:paraId="15AB3A52" w14:textId="77777777" w:rsidR="00D31CAF" w:rsidRDefault="00D31CAF" w:rsidP="006C4798">
            <w:pPr>
              <w:pStyle w:val="TAL"/>
              <w:rPr>
                <w:noProof/>
              </w:rPr>
            </w:pPr>
            <w:r>
              <w:t>3GPP Vendor-Specific</w:t>
            </w:r>
          </w:p>
        </w:tc>
        <w:tc>
          <w:tcPr>
            <w:tcW w:w="4320" w:type="dxa"/>
          </w:tcPr>
          <w:p w14:paraId="64E91123" w14:textId="77777777" w:rsidR="00D31CAF" w:rsidRDefault="00D31CAF" w:rsidP="006C4798">
            <w:pPr>
              <w:pStyle w:val="TAL"/>
              <w:rPr>
                <w:noProof/>
              </w:rPr>
            </w:pPr>
            <w:r>
              <w:t>Sub-attributes according clause 11.3, the encoding of this attribute is specified in 3GPP TS 29.061 [5].</w:t>
            </w:r>
          </w:p>
        </w:tc>
        <w:tc>
          <w:tcPr>
            <w:tcW w:w="1800" w:type="dxa"/>
          </w:tcPr>
          <w:p w14:paraId="5C435224" w14:textId="77777777" w:rsidR="00D31CAF" w:rsidRDefault="00D31CAF" w:rsidP="006C4798">
            <w:pPr>
              <w:pStyle w:val="TAL"/>
              <w:rPr>
                <w:noProof/>
              </w:rPr>
            </w:pPr>
            <w:r>
              <w:t>See clause 11.3</w:t>
            </w:r>
          </w:p>
        </w:tc>
        <w:tc>
          <w:tcPr>
            <w:tcW w:w="1350" w:type="dxa"/>
          </w:tcPr>
          <w:p w14:paraId="1DB31489" w14:textId="77777777" w:rsidR="00D31CAF" w:rsidRDefault="00D31CAF" w:rsidP="006C4798">
            <w:pPr>
              <w:pStyle w:val="TAL"/>
              <w:rPr>
                <w:noProof/>
              </w:rPr>
            </w:pPr>
            <w:r>
              <w:t>Optional</w:t>
            </w:r>
          </w:p>
        </w:tc>
      </w:tr>
      <w:tr w:rsidR="00D31CAF" w14:paraId="145E20C4" w14:textId="77777777" w:rsidTr="006C4798">
        <w:trPr>
          <w:cantSplit/>
          <w:tblHeader/>
        </w:trPr>
        <w:tc>
          <w:tcPr>
            <w:tcW w:w="10278" w:type="dxa"/>
            <w:gridSpan w:val="5"/>
          </w:tcPr>
          <w:p w14:paraId="57F32970" w14:textId="77777777" w:rsidR="00D31CAF" w:rsidRDefault="00D31CAF" w:rsidP="006C4798">
            <w:pPr>
              <w:pStyle w:val="TAN"/>
              <w:rPr>
                <w:noProof/>
              </w:rPr>
            </w:pPr>
            <w:r>
              <w:rPr>
                <w:noProof/>
              </w:rPr>
              <w:t>NOTE 1:</w:t>
            </w:r>
            <w:r>
              <w:rPr>
                <w:noProof/>
              </w:rPr>
              <w:tab/>
              <w:t>Included if the prefix alone is not unique for the user. This may be the case, for example, if a static IPv6 address is assigned.</w:t>
            </w:r>
          </w:p>
          <w:p w14:paraId="26898F9F" w14:textId="77777777" w:rsidR="00D31CAF" w:rsidRDefault="00D31CAF" w:rsidP="006C4798">
            <w:pPr>
              <w:pStyle w:val="TAN"/>
              <w:rPr>
                <w:noProof/>
              </w:rPr>
            </w:pPr>
            <w:r>
              <w:rPr>
                <w:noProof/>
              </w:rPr>
              <w:t>NOTE 2:</w:t>
            </w:r>
            <w:r>
              <w:rPr>
                <w:noProof/>
              </w:rPr>
              <w:tab/>
              <w:t>Either IPv4 or IPv6 address/prefix attribute shall be present. The IP protocol version for end-user and network may be different.</w:t>
            </w:r>
          </w:p>
          <w:p w14:paraId="065789C0" w14:textId="77777777" w:rsidR="00D31CAF" w:rsidRDefault="00D31CAF" w:rsidP="006C4798">
            <w:pPr>
              <w:pStyle w:val="TAN"/>
              <w:rPr>
                <w:noProof/>
              </w:rPr>
            </w:pPr>
            <w:r>
              <w:rPr>
                <w:noProof/>
              </w:rPr>
              <w:t>NOTE 3:</w:t>
            </w:r>
            <w:r>
              <w:rPr>
                <w:noProof/>
              </w:rPr>
              <w:tab/>
              <w:t>Shall be present if EAP is used.</w:t>
            </w:r>
          </w:p>
          <w:p w14:paraId="674C4D0F" w14:textId="58AAF861" w:rsidR="00D31CAF" w:rsidRDefault="00D31CAF" w:rsidP="006C4798">
            <w:pPr>
              <w:pStyle w:val="TAN"/>
              <w:rPr>
                <w:noProof/>
              </w:rPr>
            </w:pPr>
            <w:r>
              <w:rPr>
                <w:noProof/>
              </w:rPr>
              <w:t>NOTE 4:</w:t>
            </w:r>
            <w:r>
              <w:rPr>
                <w:noProof/>
              </w:rPr>
              <w:tab/>
              <w:t xml:space="preserve">The delegated IPv6 prefix shall be present if </w:t>
            </w:r>
            <w:ins w:id="24" w:author="Maria Liang" w:date="2020-08-06T16:10:00Z">
              <w:r w:rsidRPr="00D31CAF">
                <w:rPr>
                  <w:noProof/>
                </w:rPr>
                <w:t>I</w:t>
              </w:r>
            </w:ins>
            <w:ins w:id="25" w:author="Maria Liang" w:date="2020-08-10T00:49:00Z">
              <w:r w:rsidR="0090183D">
                <w:rPr>
                  <w:noProof/>
                </w:rPr>
                <w:t>P</w:t>
              </w:r>
            </w:ins>
            <w:ins w:id="26" w:author="Maria Liang" w:date="2020-08-06T16:10:00Z">
              <w:r w:rsidRPr="00D31CAF">
                <w:rPr>
                  <w:noProof/>
                </w:rPr>
                <w:t>v6 prefix</w:t>
              </w:r>
            </w:ins>
            <w:ins w:id="27" w:author="Maria Liang" w:date="2020-08-10T00:50:00Z">
              <w:r w:rsidR="0090183D">
                <w:rPr>
                  <w:noProof/>
                </w:rPr>
                <w:t xml:space="preserve"> delegation is required from AAA server</w:t>
              </w:r>
            </w:ins>
            <w:del w:id="28" w:author="Maria Liang" w:date="2020-08-06T16:10:00Z">
              <w:r w:rsidDel="00D31CAF">
                <w:rPr>
                  <w:noProof/>
                </w:rPr>
                <w:delText>the user was delegated an IPv6 prefix from a local pool</w:delText>
              </w:r>
            </w:del>
            <w:r>
              <w:rPr>
                <w:noProof/>
              </w:rPr>
              <w:t>.</w:t>
            </w:r>
          </w:p>
          <w:p w14:paraId="75352F22" w14:textId="77777777" w:rsidR="00D31CAF" w:rsidRDefault="00D31CAF" w:rsidP="006C4798">
            <w:pPr>
              <w:pStyle w:val="TAN"/>
              <w:rPr>
                <w:noProof/>
              </w:rPr>
            </w:pPr>
            <w:r>
              <w:rPr>
                <w:noProof/>
              </w:rPr>
              <w:t>NOTE 5:</w:t>
            </w:r>
            <w:r>
              <w:rPr>
                <w:noProof/>
              </w:rPr>
              <w:tab/>
              <w:t>There are no leading characters in front of the country code.</w:t>
            </w:r>
          </w:p>
        </w:tc>
      </w:tr>
      <w:bookmarkEnd w:id="8"/>
      <w:bookmarkEnd w:id="9"/>
      <w:bookmarkEnd w:id="10"/>
      <w:bookmarkEnd w:id="11"/>
      <w:bookmarkEnd w:id="12"/>
      <w:bookmarkEnd w:id="13"/>
      <w:bookmarkEnd w:id="14"/>
    </w:tbl>
    <w:p w14:paraId="59CBEDEA" w14:textId="1C16BE14" w:rsidR="003B3C44" w:rsidRDefault="003B3C44" w:rsidP="003B3C44"/>
    <w:p w14:paraId="60F58A89" w14:textId="5A2A077F" w:rsidR="00EF494C" w:rsidRPr="008C6891" w:rsidRDefault="00EF494C" w:rsidP="00EF4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DCF14B" w14:textId="77777777" w:rsidR="00EF494C" w:rsidRDefault="00EF494C" w:rsidP="00EF494C">
      <w:pPr>
        <w:pStyle w:val="Heading3"/>
        <w:rPr>
          <w:noProof/>
        </w:rPr>
      </w:pPr>
      <w:bookmarkStart w:id="29" w:name="_Toc28005600"/>
      <w:bookmarkStart w:id="30" w:name="_Toc36041475"/>
      <w:bookmarkStart w:id="31" w:name="_Toc45134775"/>
      <w:r>
        <w:rPr>
          <w:noProof/>
        </w:rPr>
        <w:lastRenderedPageBreak/>
        <w:t>12.6.2</w:t>
      </w:r>
      <w:r>
        <w:rPr>
          <w:noProof/>
        </w:rPr>
        <w:tab/>
        <w:t>DER Command</w:t>
      </w:r>
      <w:bookmarkEnd w:id="29"/>
      <w:bookmarkEnd w:id="30"/>
      <w:bookmarkEnd w:id="31"/>
    </w:p>
    <w:p w14:paraId="5121ACA0" w14:textId="77777777" w:rsidR="00EF494C" w:rsidRDefault="00EF494C" w:rsidP="00EF494C">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13E862ED" w14:textId="77777777" w:rsidR="00EF494C" w:rsidRDefault="00EF494C" w:rsidP="00EF494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27C7AF" w14:textId="77777777" w:rsidR="00EF494C" w:rsidRDefault="00EF494C" w:rsidP="00EF494C">
      <w:pPr>
        <w:rPr>
          <w:noProof/>
        </w:rPr>
      </w:pPr>
      <w:r>
        <w:rPr>
          <w:noProof/>
        </w:rPr>
        <w:t>The bold marked AVPs in the message format indicate new optional AVPs for N6, or modified existing AVPs.</w:t>
      </w:r>
    </w:p>
    <w:p w14:paraId="72245724" w14:textId="77777777" w:rsidR="00EF494C" w:rsidRDefault="00EF494C" w:rsidP="00EF494C">
      <w:pPr>
        <w:rPr>
          <w:noProof/>
        </w:rPr>
      </w:pPr>
      <w:r>
        <w:rPr>
          <w:noProof/>
        </w:rPr>
        <w:t>Message Format:</w:t>
      </w:r>
    </w:p>
    <w:p w14:paraId="773006B9" w14:textId="77777777" w:rsidR="00EF494C" w:rsidRDefault="00EF494C" w:rsidP="00EF494C">
      <w:pPr>
        <w:pStyle w:val="PL"/>
      </w:pPr>
      <w:r>
        <w:t>&lt;Diameter-EAP-Request&gt; ::= &lt; Diameter Header: 268, REQ, PXY &gt;</w:t>
      </w:r>
    </w:p>
    <w:p w14:paraId="087ED0C9" w14:textId="77777777" w:rsidR="00EF494C" w:rsidRDefault="00EF494C" w:rsidP="00EF494C">
      <w:pPr>
        <w:pStyle w:val="PL"/>
      </w:pPr>
      <w:r>
        <w:t xml:space="preserve">                     </w:t>
      </w:r>
      <w:r>
        <w:tab/>
        <w:t>&lt; Session-Id &gt;</w:t>
      </w:r>
    </w:p>
    <w:p w14:paraId="041C5FF4" w14:textId="77777777" w:rsidR="00EF494C" w:rsidRDefault="00EF494C" w:rsidP="00EF494C">
      <w:pPr>
        <w:pStyle w:val="PL"/>
      </w:pPr>
      <w:r>
        <w:t xml:space="preserve">                     </w:t>
      </w:r>
      <w:r>
        <w:tab/>
        <w:t>{ Auth-Application-Id }</w:t>
      </w:r>
    </w:p>
    <w:p w14:paraId="4F99B834" w14:textId="77777777" w:rsidR="00EF494C" w:rsidRDefault="00EF494C" w:rsidP="00EF494C">
      <w:pPr>
        <w:pStyle w:val="PL"/>
      </w:pPr>
      <w:r>
        <w:t xml:space="preserve">                     </w:t>
      </w:r>
      <w:r>
        <w:tab/>
        <w:t>{ Origin-Host }</w:t>
      </w:r>
    </w:p>
    <w:p w14:paraId="573C954E" w14:textId="77777777" w:rsidR="00EF494C" w:rsidRDefault="00EF494C" w:rsidP="00EF494C">
      <w:pPr>
        <w:pStyle w:val="PL"/>
      </w:pPr>
      <w:r>
        <w:t xml:space="preserve">                     </w:t>
      </w:r>
      <w:r>
        <w:tab/>
        <w:t>{ Origin-Realm }</w:t>
      </w:r>
    </w:p>
    <w:p w14:paraId="4A38B930" w14:textId="77777777" w:rsidR="00EF494C" w:rsidRDefault="00EF494C" w:rsidP="00EF494C">
      <w:pPr>
        <w:pStyle w:val="PL"/>
      </w:pPr>
      <w:r>
        <w:t xml:space="preserve">                     </w:t>
      </w:r>
      <w:r>
        <w:tab/>
        <w:t>{ Destination-Realm }</w:t>
      </w:r>
    </w:p>
    <w:p w14:paraId="7D2536D5" w14:textId="77777777" w:rsidR="00EF494C" w:rsidRDefault="00EF494C" w:rsidP="00EF494C">
      <w:pPr>
        <w:pStyle w:val="PL"/>
      </w:pPr>
      <w:r>
        <w:t xml:space="preserve">                     </w:t>
      </w:r>
      <w:r>
        <w:tab/>
        <w:t>{ Auth-Request-Type }</w:t>
      </w:r>
    </w:p>
    <w:p w14:paraId="17B585C3" w14:textId="77777777" w:rsidR="00EF494C" w:rsidRDefault="00EF494C" w:rsidP="00EF494C">
      <w:pPr>
        <w:pStyle w:val="PL"/>
        <w:rPr>
          <w:lang w:val="fr-FR"/>
        </w:rPr>
      </w:pPr>
      <w:r>
        <w:t xml:space="preserve">                     </w:t>
      </w:r>
      <w:r>
        <w:tab/>
      </w:r>
      <w:r>
        <w:rPr>
          <w:lang w:val="fr-FR"/>
        </w:rPr>
        <w:t>[ Destination-Host ]</w:t>
      </w:r>
    </w:p>
    <w:p w14:paraId="29D95166" w14:textId="77777777" w:rsidR="00EF494C" w:rsidRDefault="00EF494C" w:rsidP="00EF494C">
      <w:pPr>
        <w:pStyle w:val="PL"/>
        <w:rPr>
          <w:lang w:val="fr-FR"/>
        </w:rPr>
      </w:pPr>
      <w:r>
        <w:rPr>
          <w:lang w:val="fr-FR"/>
        </w:rPr>
        <w:t xml:space="preserve">                      </w:t>
      </w:r>
      <w:r>
        <w:rPr>
          <w:lang w:val="fr-FR"/>
        </w:rPr>
        <w:tab/>
        <w:t>[ NAS-Port ]</w:t>
      </w:r>
    </w:p>
    <w:p w14:paraId="11147B71" w14:textId="77777777" w:rsidR="00EF494C" w:rsidRDefault="00EF494C" w:rsidP="00EF494C">
      <w:pPr>
        <w:pStyle w:val="PL"/>
        <w:rPr>
          <w:lang w:val="fr-FR"/>
        </w:rPr>
      </w:pPr>
      <w:r>
        <w:rPr>
          <w:lang w:val="fr-FR"/>
        </w:rPr>
        <w:t xml:space="preserve">                      </w:t>
      </w:r>
      <w:r>
        <w:rPr>
          <w:lang w:val="fr-FR"/>
        </w:rPr>
        <w:tab/>
        <w:t>[ NAS-Port-Id ]</w:t>
      </w:r>
    </w:p>
    <w:p w14:paraId="59D0592B" w14:textId="77777777" w:rsidR="00EF494C" w:rsidRDefault="00EF494C" w:rsidP="00EF494C">
      <w:pPr>
        <w:pStyle w:val="PL"/>
      </w:pPr>
      <w:r>
        <w:rPr>
          <w:lang w:val="fr-FR"/>
        </w:rPr>
        <w:t xml:space="preserve">                      </w:t>
      </w:r>
      <w:r>
        <w:rPr>
          <w:lang w:val="fr-FR"/>
        </w:rPr>
        <w:tab/>
      </w:r>
      <w:r>
        <w:t>[ NAS-Port-Type ]</w:t>
      </w:r>
    </w:p>
    <w:p w14:paraId="28F9AC86" w14:textId="77777777" w:rsidR="00EF494C" w:rsidRDefault="00EF494C" w:rsidP="00EF494C">
      <w:pPr>
        <w:pStyle w:val="PL"/>
      </w:pPr>
      <w:r>
        <w:t xml:space="preserve">                     </w:t>
      </w:r>
      <w:r>
        <w:tab/>
        <w:t>[ Origin-State-Id ]</w:t>
      </w:r>
    </w:p>
    <w:p w14:paraId="0D5C6BB9" w14:textId="77777777" w:rsidR="00EF494C" w:rsidRDefault="00EF494C" w:rsidP="00EF494C">
      <w:pPr>
        <w:pStyle w:val="PL"/>
      </w:pPr>
      <w:r>
        <w:t xml:space="preserve">                      </w:t>
      </w:r>
      <w:r>
        <w:tab/>
        <w:t>[ Port-Limit ]</w:t>
      </w:r>
    </w:p>
    <w:p w14:paraId="2D9D3FEC" w14:textId="77777777" w:rsidR="00EF494C" w:rsidRDefault="00EF494C" w:rsidP="00EF494C">
      <w:pPr>
        <w:pStyle w:val="PL"/>
      </w:pPr>
      <w:r>
        <w:t xml:space="preserve">                      </w:t>
      </w:r>
      <w:r>
        <w:tab/>
        <w:t>[ User-Name ]</w:t>
      </w:r>
    </w:p>
    <w:p w14:paraId="04A9FE8E" w14:textId="77777777" w:rsidR="00EF494C" w:rsidRDefault="00EF494C" w:rsidP="00EF494C">
      <w:pPr>
        <w:pStyle w:val="PL"/>
      </w:pPr>
      <w:r>
        <w:t xml:space="preserve">                     </w:t>
      </w:r>
      <w:r>
        <w:tab/>
        <w:t>{ EAP-Payload }</w:t>
      </w:r>
    </w:p>
    <w:p w14:paraId="08973B72" w14:textId="77777777" w:rsidR="00EF494C" w:rsidRDefault="00EF494C" w:rsidP="00EF494C">
      <w:pPr>
        <w:pStyle w:val="PL"/>
      </w:pPr>
      <w:r>
        <w:t xml:space="preserve">                      </w:t>
      </w:r>
      <w:r>
        <w:tab/>
        <w:t>[ EAP-Key-Name ]</w:t>
      </w:r>
    </w:p>
    <w:p w14:paraId="2CD03E2F" w14:textId="77777777" w:rsidR="00EF494C" w:rsidRDefault="00EF494C" w:rsidP="00EF494C">
      <w:pPr>
        <w:pStyle w:val="PL"/>
        <w:rPr>
          <w:highlight w:val="yellow"/>
        </w:rPr>
      </w:pPr>
      <w:r>
        <w:t xml:space="preserve">                      </w:t>
      </w:r>
      <w:r>
        <w:tab/>
        <w:t>[ Service-Type ]</w:t>
      </w:r>
    </w:p>
    <w:p w14:paraId="4BEE6CA3" w14:textId="77777777" w:rsidR="00EF494C" w:rsidRDefault="00EF494C" w:rsidP="00EF494C">
      <w:pPr>
        <w:pStyle w:val="PL"/>
        <w:rPr>
          <w:highlight w:val="yellow"/>
        </w:rPr>
      </w:pPr>
      <w:r>
        <w:t xml:space="preserve">                      </w:t>
      </w:r>
      <w:r>
        <w:tab/>
        <w:t>[ Authorization-Lifetime ]</w:t>
      </w:r>
    </w:p>
    <w:p w14:paraId="14CA81B5" w14:textId="77777777" w:rsidR="00EF494C" w:rsidRDefault="00EF494C" w:rsidP="00EF494C">
      <w:pPr>
        <w:pStyle w:val="PL"/>
        <w:rPr>
          <w:highlight w:val="yellow"/>
        </w:rPr>
      </w:pPr>
      <w:r>
        <w:t xml:space="preserve">                      </w:t>
      </w:r>
      <w:r>
        <w:tab/>
        <w:t>[ Auth-Grace-Period ]</w:t>
      </w:r>
    </w:p>
    <w:p w14:paraId="37DEC416" w14:textId="77777777" w:rsidR="00EF494C" w:rsidRDefault="00EF494C" w:rsidP="00EF494C">
      <w:pPr>
        <w:pStyle w:val="PL"/>
        <w:rPr>
          <w:highlight w:val="yellow"/>
        </w:rPr>
      </w:pPr>
      <w:r>
        <w:t xml:space="preserve">                      </w:t>
      </w:r>
      <w:r>
        <w:tab/>
        <w:t>[ Auth-Session-State ]</w:t>
      </w:r>
    </w:p>
    <w:p w14:paraId="781556D5" w14:textId="77777777" w:rsidR="00EF494C" w:rsidRDefault="00EF494C" w:rsidP="00EF494C">
      <w:pPr>
        <w:pStyle w:val="PL"/>
        <w:rPr>
          <w:highlight w:val="yellow"/>
        </w:rPr>
      </w:pPr>
      <w:r>
        <w:t xml:space="preserve">                      </w:t>
      </w:r>
      <w:r>
        <w:tab/>
        <w:t>[ Callback-Number ]</w:t>
      </w:r>
    </w:p>
    <w:p w14:paraId="65B11739" w14:textId="77777777" w:rsidR="00EF494C" w:rsidRDefault="00EF494C" w:rsidP="00EF494C">
      <w:pPr>
        <w:pStyle w:val="PL"/>
      </w:pPr>
      <w:r>
        <w:t xml:space="preserve">                      </w:t>
      </w:r>
      <w:r>
        <w:tab/>
        <w:t>[ Called-Station-Id ]</w:t>
      </w:r>
    </w:p>
    <w:p w14:paraId="55D4CAA2" w14:textId="77777777" w:rsidR="00EF494C" w:rsidRDefault="00EF494C" w:rsidP="00EF494C">
      <w:pPr>
        <w:pStyle w:val="PL"/>
        <w:rPr>
          <w:highlight w:val="yellow"/>
        </w:rPr>
      </w:pPr>
      <w:r>
        <w:t xml:space="preserve">                      </w:t>
      </w:r>
      <w:r>
        <w:tab/>
        <w:t>[ Calling-Station-Id ]</w:t>
      </w:r>
    </w:p>
    <w:p w14:paraId="5F6E9C64" w14:textId="77777777" w:rsidR="00EF494C" w:rsidRDefault="00EF494C" w:rsidP="00EF494C">
      <w:pPr>
        <w:pStyle w:val="PL"/>
        <w:rPr>
          <w:highlight w:val="yellow"/>
        </w:rPr>
      </w:pPr>
      <w:r>
        <w:t xml:space="preserve">                      </w:t>
      </w:r>
      <w:r>
        <w:tab/>
        <w:t>[ Originating-Line-Info ]</w:t>
      </w:r>
    </w:p>
    <w:p w14:paraId="3172859D" w14:textId="77777777" w:rsidR="00EF494C" w:rsidRDefault="00EF494C" w:rsidP="00EF494C">
      <w:pPr>
        <w:pStyle w:val="PL"/>
        <w:rPr>
          <w:highlight w:val="yellow"/>
        </w:rPr>
      </w:pPr>
      <w:r>
        <w:t xml:space="preserve">                      </w:t>
      </w:r>
      <w:r>
        <w:tab/>
        <w:t>[ Connect-Info ]</w:t>
      </w:r>
    </w:p>
    <w:p w14:paraId="117CB759" w14:textId="77777777" w:rsidR="00EF494C" w:rsidRDefault="00EF494C" w:rsidP="00EF494C">
      <w:pPr>
        <w:pStyle w:val="PL"/>
        <w:rPr>
          <w:highlight w:val="yellow"/>
        </w:rPr>
      </w:pPr>
      <w:r>
        <w:t xml:space="preserve">                     </w:t>
      </w:r>
      <w:r>
        <w:rPr>
          <w:lang w:eastAsia="ko-KR"/>
        </w:rPr>
        <w:t xml:space="preserve"> </w:t>
      </w:r>
      <w:r>
        <w:t>*</w:t>
      </w:r>
      <w:r>
        <w:rPr>
          <w:lang w:eastAsia="ko-KR"/>
        </w:rPr>
        <w:tab/>
      </w:r>
      <w:r>
        <w:t>[ Framed-Compression ]</w:t>
      </w:r>
    </w:p>
    <w:p w14:paraId="7892869A" w14:textId="77777777" w:rsidR="00EF494C" w:rsidRDefault="00EF494C" w:rsidP="00EF494C">
      <w:pPr>
        <w:pStyle w:val="PL"/>
      </w:pPr>
      <w:r>
        <w:t xml:space="preserve">                      </w:t>
      </w:r>
      <w:r>
        <w:tab/>
        <w:t>[ Framed-Interface-Id ]</w:t>
      </w:r>
    </w:p>
    <w:p w14:paraId="2842C7C5" w14:textId="77777777" w:rsidR="00EF494C" w:rsidRDefault="00EF494C" w:rsidP="00EF494C">
      <w:pPr>
        <w:pStyle w:val="PL"/>
      </w:pPr>
      <w:r>
        <w:t xml:space="preserve">                      </w:t>
      </w:r>
      <w:r>
        <w:tab/>
        <w:t>[ Framed-IP-Address ]</w:t>
      </w:r>
    </w:p>
    <w:p w14:paraId="24F693EE" w14:textId="77777777" w:rsidR="00EF494C" w:rsidRDefault="00EF494C" w:rsidP="00EF494C">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2295D041" w14:textId="74216BEC" w:rsidR="00EF494C" w:rsidRDefault="00EF494C" w:rsidP="00EF494C">
      <w:pPr>
        <w:pStyle w:val="PL"/>
        <w:rPr>
          <w:lang w:eastAsia="ko-KR"/>
        </w:rPr>
      </w:pPr>
      <w:r>
        <w:rPr>
          <w:lang w:eastAsia="ko-KR"/>
        </w:rPr>
        <w:t xml:space="preserve">                      </w:t>
      </w:r>
      <w:r>
        <w:t>*</w:t>
      </w:r>
      <w:r>
        <w:rPr>
          <w:lang w:eastAsia="ko-KR"/>
        </w:rPr>
        <w:tab/>
      </w:r>
      <w:r>
        <w:t>[ Delegated-I</w:t>
      </w:r>
      <w:ins w:id="32" w:author="Maria Liang" w:date="2020-08-10T00:55:00Z">
        <w:r w:rsidR="0090183D">
          <w:t>P</w:t>
        </w:r>
      </w:ins>
      <w:del w:id="33" w:author="Maria Liang" w:date="2020-08-10T00:55:00Z">
        <w:r w:rsidDel="0090183D">
          <w:delText>p</w:delText>
        </w:r>
      </w:del>
      <w:r>
        <w:t>v6-Prefix ]</w:t>
      </w:r>
    </w:p>
    <w:p w14:paraId="68630954" w14:textId="77777777" w:rsidR="00EF494C" w:rsidRDefault="00EF494C" w:rsidP="00EF494C">
      <w:pPr>
        <w:pStyle w:val="PL"/>
        <w:rPr>
          <w:highlight w:val="yellow"/>
        </w:rPr>
      </w:pPr>
      <w:r>
        <w:t xml:space="preserve">                      </w:t>
      </w:r>
      <w:r>
        <w:tab/>
        <w:t>[ Framed-IP-Netmask ]</w:t>
      </w:r>
    </w:p>
    <w:p w14:paraId="3A69D2CD" w14:textId="77777777" w:rsidR="00EF494C" w:rsidRDefault="00EF494C" w:rsidP="00EF494C">
      <w:pPr>
        <w:pStyle w:val="PL"/>
        <w:rPr>
          <w:highlight w:val="yellow"/>
          <w:lang w:eastAsia="ko-KR"/>
        </w:rPr>
      </w:pPr>
      <w:r>
        <w:t xml:space="preserve">                      </w:t>
      </w:r>
      <w:r>
        <w:tab/>
        <w:t>[ Framed-MTU ]</w:t>
      </w:r>
    </w:p>
    <w:p w14:paraId="08C8E2E9" w14:textId="77777777" w:rsidR="00EF494C" w:rsidRDefault="00EF494C" w:rsidP="00EF494C">
      <w:pPr>
        <w:pStyle w:val="PL"/>
        <w:rPr>
          <w:highlight w:val="yellow"/>
        </w:rPr>
      </w:pPr>
      <w:r>
        <w:t xml:space="preserve">                      </w:t>
      </w:r>
      <w:r>
        <w:tab/>
        <w:t>[ Framed-Protocol ]</w:t>
      </w:r>
    </w:p>
    <w:p w14:paraId="1DB5AF5B" w14:textId="77777777" w:rsidR="00EF494C" w:rsidRDefault="00EF494C" w:rsidP="00EF494C">
      <w:pPr>
        <w:pStyle w:val="PL"/>
        <w:rPr>
          <w:highlight w:val="yellow"/>
        </w:rPr>
      </w:pPr>
      <w:r>
        <w:t xml:space="preserve">                     </w:t>
      </w:r>
      <w:r>
        <w:rPr>
          <w:lang w:eastAsia="ko-KR"/>
        </w:rPr>
        <w:t xml:space="preserve"> </w:t>
      </w:r>
      <w:r>
        <w:t>*</w:t>
      </w:r>
      <w:r>
        <w:rPr>
          <w:lang w:eastAsia="ko-KR"/>
        </w:rPr>
        <w:tab/>
      </w:r>
      <w:r>
        <w:t>[ Tunneling ]</w:t>
      </w:r>
    </w:p>
    <w:p w14:paraId="5E14FE10" w14:textId="77777777" w:rsidR="00EF494C" w:rsidRDefault="00EF494C" w:rsidP="00EF494C">
      <w:pPr>
        <w:pStyle w:val="PL"/>
      </w:pPr>
      <w:r>
        <w:t xml:space="preserve">                    </w:t>
      </w:r>
      <w:r>
        <w:rPr>
          <w:lang w:eastAsia="ko-KR"/>
        </w:rPr>
        <w:t xml:space="preserve">  </w:t>
      </w:r>
      <w:r>
        <w:t>*</w:t>
      </w:r>
      <w:r>
        <w:rPr>
          <w:lang w:eastAsia="ko-KR"/>
        </w:rPr>
        <w:tab/>
      </w:r>
      <w:r>
        <w:t>[ Proxy-Info ]</w:t>
      </w:r>
    </w:p>
    <w:p w14:paraId="66639B01" w14:textId="77777777" w:rsidR="00EF494C" w:rsidRDefault="00EF494C" w:rsidP="00EF494C">
      <w:pPr>
        <w:pStyle w:val="PL"/>
      </w:pPr>
      <w:r>
        <w:t xml:space="preserve">                    </w:t>
      </w:r>
      <w:r>
        <w:rPr>
          <w:lang w:eastAsia="ko-KR"/>
        </w:rPr>
        <w:t xml:space="preserve">  </w:t>
      </w:r>
      <w:r>
        <w:t>*</w:t>
      </w:r>
      <w:r>
        <w:rPr>
          <w:lang w:eastAsia="ko-KR"/>
        </w:rPr>
        <w:tab/>
      </w:r>
      <w:r>
        <w:t>[ Route-Record ]</w:t>
      </w:r>
    </w:p>
    <w:p w14:paraId="163E647C" w14:textId="77777777" w:rsidR="00EF494C" w:rsidRDefault="00EF494C" w:rsidP="00EF494C">
      <w:pPr>
        <w:pStyle w:val="PL"/>
        <w:rPr>
          <w:b/>
        </w:rPr>
      </w:pPr>
      <w:r>
        <w:t xml:space="preserve">                      </w:t>
      </w:r>
      <w:r>
        <w:tab/>
      </w:r>
      <w:r>
        <w:rPr>
          <w:b/>
        </w:rPr>
        <w:t>[ External-Identifier ]</w:t>
      </w:r>
    </w:p>
    <w:p w14:paraId="72A1AAD5" w14:textId="77777777" w:rsidR="00EF494C" w:rsidRDefault="00EF494C" w:rsidP="00EF494C">
      <w:pPr>
        <w:pStyle w:val="PL"/>
        <w:rPr>
          <w:b/>
        </w:rPr>
      </w:pPr>
      <w:r>
        <w:t xml:space="preserve">                      </w:t>
      </w:r>
      <w:r>
        <w:tab/>
      </w:r>
      <w:r>
        <w:rPr>
          <w:b/>
        </w:rPr>
        <w:t>[ 3GPP-IMSI ]</w:t>
      </w:r>
    </w:p>
    <w:p w14:paraId="3F2399A7" w14:textId="77777777" w:rsidR="00EF494C" w:rsidRDefault="00EF494C" w:rsidP="00EF494C">
      <w:pPr>
        <w:pStyle w:val="PL"/>
        <w:rPr>
          <w:b/>
        </w:rPr>
      </w:pPr>
      <w:r>
        <w:t xml:space="preserve">                      </w:t>
      </w:r>
      <w:r>
        <w:tab/>
      </w:r>
      <w:r>
        <w:rPr>
          <w:b/>
        </w:rPr>
        <w:t>[ 3GPP-NAI ]</w:t>
      </w:r>
    </w:p>
    <w:p w14:paraId="53CA6147" w14:textId="77777777" w:rsidR="00EF494C" w:rsidRDefault="00EF494C" w:rsidP="00EF494C">
      <w:pPr>
        <w:pStyle w:val="PL"/>
        <w:rPr>
          <w:b/>
        </w:rPr>
      </w:pPr>
      <w:r>
        <w:t xml:space="preserve">                      *</w:t>
      </w:r>
      <w:r>
        <w:tab/>
      </w:r>
      <w:r>
        <w:rPr>
          <w:b/>
        </w:rPr>
        <w:t>[ 3GPP-UE-MAC-Address ]</w:t>
      </w:r>
    </w:p>
    <w:p w14:paraId="1602B0D2" w14:textId="77777777" w:rsidR="00EF494C" w:rsidRDefault="00EF494C" w:rsidP="00EF494C">
      <w:pPr>
        <w:pStyle w:val="PL"/>
        <w:rPr>
          <w:b/>
        </w:rPr>
      </w:pPr>
      <w:r>
        <w:t xml:space="preserve">                      </w:t>
      </w:r>
      <w:r>
        <w:tab/>
      </w:r>
      <w:r>
        <w:rPr>
          <w:b/>
        </w:rPr>
        <w:t>[ 3GPP-Charging-ID ]</w:t>
      </w:r>
    </w:p>
    <w:p w14:paraId="00461B78" w14:textId="77777777" w:rsidR="00EF494C" w:rsidRDefault="00EF494C" w:rsidP="00EF494C">
      <w:pPr>
        <w:pStyle w:val="PL"/>
        <w:rPr>
          <w:b/>
        </w:rPr>
      </w:pPr>
      <w:r>
        <w:t xml:space="preserve">                      </w:t>
      </w:r>
      <w:r>
        <w:tab/>
      </w:r>
      <w:r>
        <w:rPr>
          <w:b/>
        </w:rPr>
        <w:t>[ 3GPP-PDP-Type ]</w:t>
      </w:r>
    </w:p>
    <w:p w14:paraId="1C988065" w14:textId="77777777" w:rsidR="00EF494C" w:rsidRDefault="00EF494C" w:rsidP="00EF494C">
      <w:pPr>
        <w:pStyle w:val="PL"/>
        <w:rPr>
          <w:b/>
        </w:rPr>
      </w:pPr>
      <w:r>
        <w:t xml:space="preserve">                      </w:t>
      </w:r>
      <w:r>
        <w:tab/>
      </w:r>
      <w:r>
        <w:rPr>
          <w:b/>
        </w:rPr>
        <w:t>[ 3GPP-CG-Address ]</w:t>
      </w:r>
    </w:p>
    <w:p w14:paraId="21826635" w14:textId="77777777" w:rsidR="00EF494C" w:rsidRDefault="00EF494C" w:rsidP="00EF494C">
      <w:pPr>
        <w:pStyle w:val="PL"/>
        <w:rPr>
          <w:b/>
        </w:rPr>
      </w:pPr>
      <w:r>
        <w:t xml:space="preserve">                      </w:t>
      </w:r>
      <w:r>
        <w:tab/>
      </w:r>
      <w:r>
        <w:rPr>
          <w:b/>
        </w:rPr>
        <w:t>[ 3GPP-GPRS-Negotiated-QoS-Profile ]</w:t>
      </w:r>
    </w:p>
    <w:p w14:paraId="2297B401" w14:textId="77777777" w:rsidR="00EF494C" w:rsidRDefault="00EF494C" w:rsidP="00EF494C">
      <w:pPr>
        <w:pStyle w:val="PL"/>
        <w:rPr>
          <w:b/>
        </w:rPr>
      </w:pPr>
      <w:r>
        <w:t xml:space="preserve">                      </w:t>
      </w:r>
      <w:r>
        <w:tab/>
      </w:r>
      <w:r>
        <w:rPr>
          <w:b/>
        </w:rPr>
        <w:t>[ 3GPP-SGSN-Address ]</w:t>
      </w:r>
    </w:p>
    <w:p w14:paraId="30E15F68" w14:textId="77777777" w:rsidR="00EF494C" w:rsidRDefault="00EF494C" w:rsidP="00EF494C">
      <w:pPr>
        <w:pStyle w:val="PL"/>
        <w:rPr>
          <w:b/>
        </w:rPr>
      </w:pPr>
      <w:r>
        <w:t xml:space="preserve">                      </w:t>
      </w:r>
      <w:r>
        <w:tab/>
      </w:r>
      <w:r>
        <w:rPr>
          <w:b/>
        </w:rPr>
        <w:t>[ 3GPP-GGSN-Address ]</w:t>
      </w:r>
    </w:p>
    <w:p w14:paraId="5115F8D7" w14:textId="77777777" w:rsidR="00EF494C" w:rsidRDefault="00EF494C" w:rsidP="00EF494C">
      <w:pPr>
        <w:pStyle w:val="PL"/>
        <w:rPr>
          <w:b/>
        </w:rPr>
      </w:pPr>
      <w:r>
        <w:t xml:space="preserve">                      </w:t>
      </w:r>
      <w:r>
        <w:tab/>
      </w:r>
      <w:r>
        <w:rPr>
          <w:b/>
        </w:rPr>
        <w:t>[ 3GPP-IMSI-MCC-MNC ]</w:t>
      </w:r>
    </w:p>
    <w:p w14:paraId="52F824B3" w14:textId="77777777" w:rsidR="00EF494C" w:rsidRDefault="00EF494C" w:rsidP="00EF494C">
      <w:pPr>
        <w:pStyle w:val="PL"/>
        <w:rPr>
          <w:b/>
        </w:rPr>
      </w:pPr>
      <w:r>
        <w:t xml:space="preserve">                      </w:t>
      </w:r>
      <w:r>
        <w:tab/>
      </w:r>
      <w:r>
        <w:rPr>
          <w:b/>
        </w:rPr>
        <w:t>[ 3GPP-GGSN-MCC-MNC ]</w:t>
      </w:r>
    </w:p>
    <w:p w14:paraId="14A4C3A4" w14:textId="77777777" w:rsidR="00EF494C" w:rsidRDefault="00EF494C" w:rsidP="00EF494C">
      <w:pPr>
        <w:pStyle w:val="PL"/>
        <w:rPr>
          <w:b/>
        </w:rPr>
      </w:pPr>
      <w:r>
        <w:t xml:space="preserve">                      </w:t>
      </w:r>
      <w:r>
        <w:tab/>
      </w:r>
      <w:r>
        <w:rPr>
          <w:b/>
        </w:rPr>
        <w:t>[ 3GPP-NSAPI ]</w:t>
      </w:r>
    </w:p>
    <w:p w14:paraId="0FF2318A" w14:textId="77777777" w:rsidR="00EF494C" w:rsidRDefault="00EF494C" w:rsidP="00EF494C">
      <w:pPr>
        <w:pStyle w:val="PL"/>
        <w:rPr>
          <w:b/>
        </w:rPr>
      </w:pPr>
      <w:r>
        <w:t xml:space="preserve">                      </w:t>
      </w:r>
      <w:r>
        <w:tab/>
      </w:r>
      <w:r>
        <w:rPr>
          <w:b/>
        </w:rPr>
        <w:t>[ 3GPP-Selection-Mode ]</w:t>
      </w:r>
    </w:p>
    <w:p w14:paraId="59632F22" w14:textId="77777777" w:rsidR="00EF494C" w:rsidRDefault="00EF494C" w:rsidP="00EF494C">
      <w:pPr>
        <w:pStyle w:val="PL"/>
        <w:rPr>
          <w:b/>
        </w:rPr>
      </w:pPr>
      <w:r>
        <w:t xml:space="preserve">                      </w:t>
      </w:r>
      <w:r>
        <w:tab/>
      </w:r>
      <w:r>
        <w:rPr>
          <w:b/>
        </w:rPr>
        <w:t>[ 3GPP-Charging-Characteristics ]</w:t>
      </w:r>
    </w:p>
    <w:p w14:paraId="4D140770" w14:textId="77777777" w:rsidR="00EF494C" w:rsidRDefault="00EF494C" w:rsidP="00EF494C">
      <w:pPr>
        <w:pStyle w:val="PL"/>
        <w:rPr>
          <w:b/>
        </w:rPr>
      </w:pPr>
      <w:r>
        <w:t xml:space="preserve">                      </w:t>
      </w:r>
      <w:r>
        <w:tab/>
      </w:r>
      <w:r>
        <w:rPr>
          <w:b/>
        </w:rPr>
        <w:t>[ 3GPP-CG-Ipv6-Address ]</w:t>
      </w:r>
    </w:p>
    <w:p w14:paraId="146E3699" w14:textId="77777777" w:rsidR="00EF494C" w:rsidRDefault="00EF494C" w:rsidP="00EF494C">
      <w:pPr>
        <w:pStyle w:val="PL"/>
        <w:rPr>
          <w:b/>
        </w:rPr>
      </w:pPr>
      <w:r>
        <w:t xml:space="preserve">                      </w:t>
      </w:r>
      <w:r>
        <w:tab/>
      </w:r>
      <w:r>
        <w:rPr>
          <w:b/>
        </w:rPr>
        <w:t>[ 3GPP-SGSN-Ipv6-Address ]</w:t>
      </w:r>
    </w:p>
    <w:p w14:paraId="63313611" w14:textId="77777777" w:rsidR="00EF494C" w:rsidRDefault="00EF494C" w:rsidP="00EF494C">
      <w:pPr>
        <w:pStyle w:val="PL"/>
        <w:rPr>
          <w:b/>
        </w:rPr>
      </w:pPr>
      <w:r>
        <w:t xml:space="preserve">                      </w:t>
      </w:r>
      <w:r>
        <w:tab/>
      </w:r>
      <w:r>
        <w:rPr>
          <w:b/>
        </w:rPr>
        <w:t>[ 3GPP-GGSN-Ipv6-Address ]</w:t>
      </w:r>
    </w:p>
    <w:p w14:paraId="71F403A3" w14:textId="77777777" w:rsidR="00EF494C" w:rsidRDefault="00EF494C" w:rsidP="00EF494C">
      <w:pPr>
        <w:pStyle w:val="PL"/>
        <w:rPr>
          <w:b/>
          <w:lang w:eastAsia="ko-KR"/>
        </w:rPr>
      </w:pPr>
      <w:r>
        <w:t xml:space="preserve">                      </w:t>
      </w:r>
      <w:r>
        <w:tab/>
      </w:r>
      <w:r>
        <w:rPr>
          <w:b/>
        </w:rPr>
        <w:t>[ 3GPP-SGSN-MCC-MNC ]</w:t>
      </w:r>
    </w:p>
    <w:p w14:paraId="393C7FC6" w14:textId="77777777" w:rsidR="00EF494C" w:rsidRDefault="00EF494C" w:rsidP="00EF494C">
      <w:pPr>
        <w:pStyle w:val="PL"/>
        <w:rPr>
          <w:b/>
          <w:lang w:eastAsia="ko-KR"/>
        </w:rPr>
      </w:pPr>
      <w:r>
        <w:rPr>
          <w:b/>
        </w:rPr>
        <w:t xml:space="preserve">                      </w:t>
      </w:r>
      <w:r>
        <w:rPr>
          <w:b/>
        </w:rPr>
        <w:tab/>
        <w:t>[ 3GPP-User-Location-Info ]</w:t>
      </w:r>
    </w:p>
    <w:p w14:paraId="60FE96A2" w14:textId="77777777" w:rsidR="00EF494C" w:rsidRDefault="00EF494C" w:rsidP="00EF494C">
      <w:pPr>
        <w:pStyle w:val="PL"/>
        <w:rPr>
          <w:b/>
        </w:rPr>
      </w:pPr>
      <w:r>
        <w:t xml:space="preserve">                      </w:t>
      </w:r>
      <w:r>
        <w:tab/>
      </w:r>
      <w:r>
        <w:rPr>
          <w:b/>
        </w:rPr>
        <w:t>[ 3GPP-RAT-Type ]</w:t>
      </w:r>
    </w:p>
    <w:p w14:paraId="21E5BE8A" w14:textId="77777777" w:rsidR="00EF494C" w:rsidRDefault="00EF494C" w:rsidP="00EF494C">
      <w:pPr>
        <w:pStyle w:val="PL"/>
        <w:rPr>
          <w:b/>
        </w:rPr>
      </w:pPr>
      <w:r>
        <w:t xml:space="preserve">                      </w:t>
      </w:r>
      <w:r>
        <w:tab/>
      </w:r>
      <w:r>
        <w:rPr>
          <w:b/>
        </w:rPr>
        <w:t>[ 3GPP-Negotiated-DSCP ]</w:t>
      </w:r>
    </w:p>
    <w:p w14:paraId="05CB6703" w14:textId="77777777" w:rsidR="00EF494C" w:rsidRDefault="00EF494C" w:rsidP="00EF494C">
      <w:pPr>
        <w:pStyle w:val="PL"/>
        <w:rPr>
          <w:b/>
        </w:rPr>
      </w:pPr>
      <w:r>
        <w:t xml:space="preserve">                      </w:t>
      </w:r>
      <w:r>
        <w:tab/>
      </w:r>
      <w:r>
        <w:rPr>
          <w:b/>
        </w:rPr>
        <w:t>[ 3GPP-Allocate-IP-Type ]</w:t>
      </w:r>
    </w:p>
    <w:p w14:paraId="673B9E60" w14:textId="77777777" w:rsidR="00EF494C" w:rsidRDefault="00EF494C" w:rsidP="00EF494C">
      <w:pPr>
        <w:pStyle w:val="PL"/>
        <w:rPr>
          <w:b/>
        </w:rPr>
      </w:pPr>
      <w:r>
        <w:t xml:space="preserve">                      </w:t>
      </w:r>
      <w:r>
        <w:tab/>
      </w:r>
      <w:r>
        <w:rPr>
          <w:b/>
        </w:rPr>
        <w:t xml:space="preserve">[ TWAN-Identifier ] </w:t>
      </w:r>
    </w:p>
    <w:p w14:paraId="7537C33B" w14:textId="77777777" w:rsidR="00EF494C" w:rsidRDefault="00EF494C" w:rsidP="00EF494C">
      <w:pPr>
        <w:pStyle w:val="PL"/>
        <w:rPr>
          <w:b/>
        </w:rPr>
      </w:pPr>
      <w:r>
        <w:t xml:space="preserve">                      *</w:t>
      </w:r>
      <w:r>
        <w:tab/>
      </w:r>
      <w:r>
        <w:rPr>
          <w:b/>
        </w:rPr>
        <w:t>[ 3GPP-IP-Address-Pool-Info]</w:t>
      </w:r>
    </w:p>
    <w:p w14:paraId="7749A006" w14:textId="77777777" w:rsidR="00EF494C" w:rsidRDefault="00EF494C" w:rsidP="00EF494C">
      <w:pPr>
        <w:pStyle w:val="PL"/>
        <w:rPr>
          <w:b/>
          <w:lang w:eastAsia="ko-KR"/>
        </w:rPr>
      </w:pPr>
      <w:r>
        <w:rPr>
          <w:b/>
        </w:rPr>
        <w:lastRenderedPageBreak/>
        <w:t xml:space="preserve">                    </w:t>
      </w:r>
      <w:r>
        <w:rPr>
          <w:b/>
          <w:lang w:eastAsia="ko-KR"/>
        </w:rPr>
        <w:t xml:space="preserve">  </w:t>
      </w:r>
      <w:r>
        <w:t>*</w:t>
      </w:r>
      <w:r>
        <w:rPr>
          <w:b/>
          <w:lang w:eastAsia="ko-KR"/>
        </w:rPr>
        <w:tab/>
      </w:r>
      <w:r>
        <w:rPr>
          <w:b/>
        </w:rPr>
        <w:t>[ Supported-Features ]</w:t>
      </w:r>
    </w:p>
    <w:p w14:paraId="5E8CEE1B" w14:textId="7861D3B5" w:rsidR="00EF494C" w:rsidRDefault="00EF494C" w:rsidP="00EF494C">
      <w:pPr>
        <w:pStyle w:val="PL"/>
      </w:pPr>
      <w:r>
        <w:t xml:space="preserve">                    </w:t>
      </w:r>
      <w:r>
        <w:rPr>
          <w:lang w:eastAsia="ko-KR"/>
        </w:rPr>
        <w:t xml:space="preserve">  </w:t>
      </w:r>
      <w:r>
        <w:t>*</w:t>
      </w:r>
      <w:r>
        <w:rPr>
          <w:lang w:eastAsia="ko-KR"/>
        </w:rPr>
        <w:tab/>
      </w:r>
      <w:r>
        <w:t>[ AVP ]</w:t>
      </w:r>
    </w:p>
    <w:p w14:paraId="5C03AF5A" w14:textId="77777777" w:rsidR="00EF494C" w:rsidRDefault="00EF494C" w:rsidP="00EF494C">
      <w:pPr>
        <w:pStyle w:val="PL"/>
        <w:rPr>
          <w:lang w:eastAsia="ko-KR"/>
        </w:rPr>
      </w:pPr>
    </w:p>
    <w:p w14:paraId="6BDE3398" w14:textId="31D17908" w:rsidR="00EF494C" w:rsidRPr="008C6891" w:rsidRDefault="00EF494C" w:rsidP="00EF4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DC33C12" w14:textId="77777777" w:rsidR="00EF494C" w:rsidRDefault="00EF494C" w:rsidP="00EF494C">
      <w:pPr>
        <w:pStyle w:val="Heading3"/>
        <w:rPr>
          <w:noProof/>
        </w:rPr>
      </w:pPr>
      <w:bookmarkStart w:id="34" w:name="_Toc28005601"/>
      <w:bookmarkStart w:id="35" w:name="_Toc36041476"/>
      <w:bookmarkStart w:id="36" w:name="_Toc45134776"/>
      <w:r>
        <w:rPr>
          <w:noProof/>
        </w:rPr>
        <w:t>12.6.3</w:t>
      </w:r>
      <w:r>
        <w:rPr>
          <w:noProof/>
        </w:rPr>
        <w:tab/>
        <w:t>DEA Command</w:t>
      </w:r>
      <w:bookmarkEnd w:id="34"/>
      <w:bookmarkEnd w:id="35"/>
      <w:bookmarkEnd w:id="36"/>
    </w:p>
    <w:p w14:paraId="55E44EB6" w14:textId="77777777" w:rsidR="00EF494C" w:rsidRDefault="00EF494C" w:rsidP="00EF494C">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32AC8398" w14:textId="77777777" w:rsidR="00EF494C" w:rsidRDefault="00EF494C" w:rsidP="00EF494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F413224" w14:textId="77777777" w:rsidR="00EF494C" w:rsidRDefault="00EF494C" w:rsidP="00EF494C">
      <w:pPr>
        <w:rPr>
          <w:noProof/>
        </w:rPr>
      </w:pPr>
      <w:r>
        <w:rPr>
          <w:noProof/>
        </w:rPr>
        <w:t>The bold marked AVPs in the message format indicate new optional AVPs for N6, or modified existing AVPs.</w:t>
      </w:r>
    </w:p>
    <w:p w14:paraId="232D5357" w14:textId="77777777" w:rsidR="00EF494C" w:rsidRDefault="00EF494C" w:rsidP="00EF494C">
      <w:pPr>
        <w:rPr>
          <w:noProof/>
        </w:rPr>
      </w:pPr>
      <w:r>
        <w:rPr>
          <w:noProof/>
        </w:rPr>
        <w:t>Message Format:</w:t>
      </w:r>
    </w:p>
    <w:p w14:paraId="1CE2F64B" w14:textId="77777777" w:rsidR="00EF494C" w:rsidRDefault="00EF494C" w:rsidP="00EF494C">
      <w:pPr>
        <w:pStyle w:val="PL"/>
      </w:pPr>
      <w:r>
        <w:t>&lt;Diameter-EAP-Answer&gt; ::= &lt; Diameter Header: 268, PXY &gt;</w:t>
      </w:r>
    </w:p>
    <w:p w14:paraId="4A0F4BE0" w14:textId="77777777" w:rsidR="00EF494C" w:rsidRDefault="00EF494C" w:rsidP="00EF494C">
      <w:pPr>
        <w:pStyle w:val="PL"/>
      </w:pPr>
      <w:r>
        <w:t xml:space="preserve">                     </w:t>
      </w:r>
      <w:r>
        <w:tab/>
        <w:t>&lt; Session-Id &gt;</w:t>
      </w:r>
    </w:p>
    <w:p w14:paraId="47DEA5CB" w14:textId="77777777" w:rsidR="00EF494C" w:rsidRDefault="00EF494C" w:rsidP="00EF494C">
      <w:pPr>
        <w:pStyle w:val="PL"/>
      </w:pPr>
      <w:r>
        <w:t xml:space="preserve">                     </w:t>
      </w:r>
      <w:r>
        <w:tab/>
        <w:t>{ Auth-Application-Id }</w:t>
      </w:r>
    </w:p>
    <w:p w14:paraId="438B3948" w14:textId="77777777" w:rsidR="00EF494C" w:rsidRDefault="00EF494C" w:rsidP="00EF494C">
      <w:pPr>
        <w:pStyle w:val="PL"/>
      </w:pPr>
      <w:r>
        <w:t xml:space="preserve">                     </w:t>
      </w:r>
      <w:r>
        <w:tab/>
        <w:t>{ Auth-Request-Type }</w:t>
      </w:r>
    </w:p>
    <w:p w14:paraId="4F216582" w14:textId="77777777" w:rsidR="00EF494C" w:rsidRDefault="00EF494C" w:rsidP="00EF494C">
      <w:pPr>
        <w:pStyle w:val="PL"/>
      </w:pPr>
      <w:r>
        <w:t xml:space="preserve">                     </w:t>
      </w:r>
      <w:r>
        <w:tab/>
        <w:t>{ Result-Code }</w:t>
      </w:r>
    </w:p>
    <w:p w14:paraId="4F400AB6" w14:textId="77777777" w:rsidR="00EF494C" w:rsidRDefault="00EF494C" w:rsidP="00EF494C">
      <w:pPr>
        <w:pStyle w:val="PL"/>
      </w:pPr>
      <w:r>
        <w:t xml:space="preserve">                     </w:t>
      </w:r>
      <w:r>
        <w:tab/>
        <w:t>{ Origin-Host }</w:t>
      </w:r>
    </w:p>
    <w:p w14:paraId="66E7C3D4" w14:textId="77777777" w:rsidR="00EF494C" w:rsidRDefault="00EF494C" w:rsidP="00EF494C">
      <w:pPr>
        <w:pStyle w:val="PL"/>
      </w:pPr>
      <w:r>
        <w:t xml:space="preserve">                     </w:t>
      </w:r>
      <w:r>
        <w:tab/>
        <w:t>{ Origin-Realm }</w:t>
      </w:r>
    </w:p>
    <w:p w14:paraId="64508271" w14:textId="77777777" w:rsidR="00EF494C" w:rsidRDefault="00EF494C" w:rsidP="00EF494C">
      <w:pPr>
        <w:pStyle w:val="PL"/>
      </w:pPr>
      <w:r>
        <w:t xml:space="preserve">                      </w:t>
      </w:r>
      <w:r>
        <w:tab/>
        <w:t>[ User-Name ]</w:t>
      </w:r>
    </w:p>
    <w:p w14:paraId="7FA90E80" w14:textId="77777777" w:rsidR="00EF494C" w:rsidRDefault="00EF494C" w:rsidP="00EF494C">
      <w:pPr>
        <w:pStyle w:val="PL"/>
      </w:pPr>
      <w:r>
        <w:t xml:space="preserve">                     </w:t>
      </w:r>
      <w:r>
        <w:tab/>
        <w:t>[ EAP-Payload ]</w:t>
      </w:r>
    </w:p>
    <w:p w14:paraId="139E4275" w14:textId="77777777" w:rsidR="00EF494C" w:rsidRDefault="00EF494C" w:rsidP="00EF494C">
      <w:pPr>
        <w:pStyle w:val="PL"/>
      </w:pPr>
      <w:r>
        <w:t xml:space="preserve">                      </w:t>
      </w:r>
      <w:r>
        <w:tab/>
        <w:t>[ EAP-Reissued-Payload ]</w:t>
      </w:r>
    </w:p>
    <w:p w14:paraId="39684305" w14:textId="77777777" w:rsidR="00EF494C" w:rsidRDefault="00EF494C" w:rsidP="00EF494C">
      <w:pPr>
        <w:pStyle w:val="PL"/>
      </w:pPr>
      <w:r>
        <w:t xml:space="preserve">                      </w:t>
      </w:r>
      <w:r>
        <w:tab/>
        <w:t>[ EAP-Master-Session-Key ]</w:t>
      </w:r>
    </w:p>
    <w:p w14:paraId="6FDFD95A" w14:textId="77777777" w:rsidR="00EF494C" w:rsidRDefault="00EF494C" w:rsidP="00EF494C">
      <w:pPr>
        <w:pStyle w:val="PL"/>
      </w:pPr>
      <w:r>
        <w:t xml:space="preserve">                      </w:t>
      </w:r>
      <w:r>
        <w:tab/>
        <w:t>[ EAP-Key-Name ]</w:t>
      </w:r>
    </w:p>
    <w:p w14:paraId="79A236EC" w14:textId="77777777" w:rsidR="00EF494C" w:rsidRDefault="00EF494C" w:rsidP="00EF494C">
      <w:pPr>
        <w:pStyle w:val="PL"/>
      </w:pPr>
      <w:r>
        <w:t xml:space="preserve">                     </w:t>
      </w:r>
      <w:r>
        <w:tab/>
        <w:t>[ Multi-Round-Time-Out ]</w:t>
      </w:r>
    </w:p>
    <w:p w14:paraId="5F21E4DB" w14:textId="77777777" w:rsidR="00EF494C" w:rsidRDefault="00EF494C" w:rsidP="00EF494C">
      <w:pPr>
        <w:pStyle w:val="PL"/>
      </w:pPr>
      <w:r>
        <w:t xml:space="preserve">                     </w:t>
      </w:r>
      <w:r>
        <w:tab/>
        <w:t>[ Accounting-EAP-Auth-Method ]</w:t>
      </w:r>
    </w:p>
    <w:p w14:paraId="32559FC5" w14:textId="77777777" w:rsidR="00EF494C" w:rsidRDefault="00EF494C" w:rsidP="00EF494C">
      <w:pPr>
        <w:pStyle w:val="PL"/>
      </w:pPr>
      <w:r>
        <w:t xml:space="preserve">                      </w:t>
      </w:r>
      <w:r>
        <w:tab/>
        <w:t>[ Service-Type ]</w:t>
      </w:r>
    </w:p>
    <w:p w14:paraId="19DF05DC" w14:textId="77777777" w:rsidR="00EF494C" w:rsidRDefault="00EF494C" w:rsidP="00EF494C">
      <w:pPr>
        <w:pStyle w:val="PL"/>
      </w:pPr>
      <w:r>
        <w:t xml:space="preserve">                    </w:t>
      </w:r>
      <w:r>
        <w:rPr>
          <w:lang w:eastAsia="ko-KR"/>
        </w:rPr>
        <w:t xml:space="preserve">  </w:t>
      </w:r>
      <w:r>
        <w:t>*</w:t>
      </w:r>
      <w:r>
        <w:rPr>
          <w:lang w:eastAsia="ko-KR"/>
        </w:rPr>
        <w:tab/>
      </w:r>
      <w:r>
        <w:t>[ Class ]</w:t>
      </w:r>
    </w:p>
    <w:p w14:paraId="1BF092BB" w14:textId="77777777" w:rsidR="00EF494C" w:rsidRDefault="00EF494C" w:rsidP="00EF494C">
      <w:pPr>
        <w:pStyle w:val="PL"/>
      </w:pPr>
      <w:r>
        <w:t xml:space="preserve">                     </w:t>
      </w:r>
      <w:r>
        <w:tab/>
        <w:t>[ Acct-Interim-Interval ]</w:t>
      </w:r>
    </w:p>
    <w:p w14:paraId="7739C02F" w14:textId="77777777" w:rsidR="00EF494C" w:rsidRDefault="00EF494C" w:rsidP="00EF494C">
      <w:pPr>
        <w:pStyle w:val="PL"/>
      </w:pPr>
      <w:r>
        <w:t xml:space="preserve">                     </w:t>
      </w:r>
      <w:r>
        <w:tab/>
        <w:t>[ Error-Message ]</w:t>
      </w:r>
    </w:p>
    <w:p w14:paraId="7D8ECA60" w14:textId="77777777" w:rsidR="00EF494C" w:rsidRDefault="00EF494C" w:rsidP="00EF494C">
      <w:pPr>
        <w:pStyle w:val="PL"/>
      </w:pPr>
      <w:r>
        <w:t xml:space="preserve">                     </w:t>
      </w:r>
      <w:r>
        <w:tab/>
        <w:t>[ Error-Reporting-Host ]</w:t>
      </w:r>
    </w:p>
    <w:p w14:paraId="69F6B617" w14:textId="77777777" w:rsidR="00EF494C" w:rsidRDefault="00EF494C" w:rsidP="00EF494C">
      <w:pPr>
        <w:pStyle w:val="PL"/>
      </w:pPr>
      <w:r>
        <w:t xml:space="preserve">                    </w:t>
      </w:r>
      <w:r>
        <w:rPr>
          <w:lang w:eastAsia="ko-KR"/>
        </w:rPr>
        <w:t xml:space="preserve">  </w:t>
      </w:r>
      <w:r>
        <w:tab/>
        <w:t>[ Failed-AVP ]</w:t>
      </w:r>
    </w:p>
    <w:p w14:paraId="38B47BE1" w14:textId="77777777" w:rsidR="00EF494C" w:rsidRDefault="00EF494C" w:rsidP="00EF494C">
      <w:pPr>
        <w:pStyle w:val="PL"/>
      </w:pPr>
      <w:r>
        <w:t xml:space="preserve">                     </w:t>
      </w:r>
      <w:r>
        <w:tab/>
        <w:t>[ Idle-Timeout ]</w:t>
      </w:r>
    </w:p>
    <w:p w14:paraId="7F013350" w14:textId="77777777" w:rsidR="00EF494C" w:rsidRDefault="00EF494C" w:rsidP="00EF494C">
      <w:pPr>
        <w:pStyle w:val="PL"/>
      </w:pPr>
      <w:r>
        <w:t xml:space="preserve">                     </w:t>
      </w:r>
      <w:r>
        <w:tab/>
        <w:t>[ Authorization-Lifetime ]</w:t>
      </w:r>
    </w:p>
    <w:p w14:paraId="6C1A7653" w14:textId="77777777" w:rsidR="00EF494C" w:rsidRDefault="00EF494C" w:rsidP="00EF494C">
      <w:pPr>
        <w:pStyle w:val="PL"/>
      </w:pPr>
      <w:r>
        <w:t xml:space="preserve">                     </w:t>
      </w:r>
      <w:r>
        <w:tab/>
        <w:t>[ Auth-Grace-Period ]</w:t>
      </w:r>
    </w:p>
    <w:p w14:paraId="4E3A4E81" w14:textId="77777777" w:rsidR="00EF494C" w:rsidRDefault="00EF494C" w:rsidP="00EF494C">
      <w:pPr>
        <w:pStyle w:val="PL"/>
      </w:pPr>
      <w:r>
        <w:t xml:space="preserve">                     </w:t>
      </w:r>
      <w:r>
        <w:tab/>
        <w:t>[ Auth-Session-State ]</w:t>
      </w:r>
    </w:p>
    <w:p w14:paraId="2DE28A8C" w14:textId="77777777" w:rsidR="00EF494C" w:rsidRDefault="00EF494C" w:rsidP="00EF494C">
      <w:pPr>
        <w:pStyle w:val="PL"/>
      </w:pPr>
      <w:r>
        <w:t xml:space="preserve">                     </w:t>
      </w:r>
      <w:r>
        <w:tab/>
        <w:t>[ Re-Auth-Request-Type ]</w:t>
      </w:r>
    </w:p>
    <w:p w14:paraId="66E9F4F9" w14:textId="77777777" w:rsidR="00EF494C" w:rsidRDefault="00EF494C" w:rsidP="00EF494C">
      <w:pPr>
        <w:pStyle w:val="PL"/>
      </w:pPr>
      <w:r>
        <w:t xml:space="preserve">                     </w:t>
      </w:r>
      <w:r>
        <w:tab/>
        <w:t>[ Session-Timeout ]</w:t>
      </w:r>
    </w:p>
    <w:p w14:paraId="3867E5AD" w14:textId="77777777" w:rsidR="00EF494C" w:rsidRDefault="00EF494C" w:rsidP="00EF494C">
      <w:pPr>
        <w:pStyle w:val="PL"/>
      </w:pPr>
      <w:r>
        <w:t xml:space="preserve">                    </w:t>
      </w:r>
      <w:r>
        <w:rPr>
          <w:lang w:eastAsia="ko-KR"/>
        </w:rPr>
        <w:t xml:space="preserve">  </w:t>
      </w:r>
      <w:r>
        <w:t>*</w:t>
      </w:r>
      <w:r>
        <w:rPr>
          <w:lang w:eastAsia="ko-KR"/>
        </w:rPr>
        <w:tab/>
      </w:r>
      <w:r>
        <w:t>[ Reply-Message ]</w:t>
      </w:r>
    </w:p>
    <w:p w14:paraId="04E2E2EF" w14:textId="77777777" w:rsidR="00EF494C" w:rsidRDefault="00EF494C" w:rsidP="00EF494C">
      <w:pPr>
        <w:pStyle w:val="PL"/>
      </w:pPr>
      <w:r>
        <w:t xml:space="preserve">                     </w:t>
      </w:r>
      <w:r>
        <w:tab/>
        <w:t>[ Origin-State-Id ]</w:t>
      </w:r>
    </w:p>
    <w:p w14:paraId="0F28B070" w14:textId="77777777" w:rsidR="00EF494C" w:rsidRDefault="00EF494C" w:rsidP="00EF494C">
      <w:pPr>
        <w:pStyle w:val="PL"/>
      </w:pPr>
      <w:r>
        <w:t xml:space="preserve">                    </w:t>
      </w:r>
      <w:r>
        <w:rPr>
          <w:lang w:eastAsia="ko-KR"/>
        </w:rPr>
        <w:t xml:space="preserve">  </w:t>
      </w:r>
      <w:r>
        <w:t>*</w:t>
      </w:r>
      <w:r>
        <w:rPr>
          <w:lang w:eastAsia="ko-KR"/>
        </w:rPr>
        <w:tab/>
      </w:r>
      <w:r>
        <w:t>[ Filter-Id ]</w:t>
      </w:r>
    </w:p>
    <w:p w14:paraId="27056259" w14:textId="77777777" w:rsidR="00EF494C" w:rsidRDefault="00EF494C" w:rsidP="00EF494C">
      <w:pPr>
        <w:pStyle w:val="PL"/>
      </w:pPr>
      <w:r>
        <w:t xml:space="preserve">                     </w:t>
      </w:r>
      <w:r>
        <w:tab/>
        <w:t>[ Port-Limit ]</w:t>
      </w:r>
    </w:p>
    <w:p w14:paraId="149AC9E0" w14:textId="77777777" w:rsidR="00EF494C" w:rsidRDefault="00EF494C" w:rsidP="00EF494C">
      <w:pPr>
        <w:pStyle w:val="PL"/>
      </w:pPr>
      <w:r>
        <w:t xml:space="preserve">                     </w:t>
      </w:r>
      <w:r>
        <w:tab/>
        <w:t>[ Callback-Id ]</w:t>
      </w:r>
    </w:p>
    <w:p w14:paraId="113F4C2D" w14:textId="77777777" w:rsidR="00EF494C" w:rsidRDefault="00EF494C" w:rsidP="00EF494C">
      <w:pPr>
        <w:pStyle w:val="PL"/>
      </w:pPr>
      <w:r>
        <w:t xml:space="preserve">                     </w:t>
      </w:r>
      <w:r>
        <w:tab/>
        <w:t>[ Callback-Number ]</w:t>
      </w:r>
    </w:p>
    <w:p w14:paraId="445A1DDC" w14:textId="77777777" w:rsidR="00EF494C" w:rsidRDefault="00EF494C" w:rsidP="00EF494C">
      <w:pPr>
        <w:pStyle w:val="PL"/>
      </w:pPr>
      <w:r>
        <w:t xml:space="preserve">                    </w:t>
      </w:r>
      <w:r>
        <w:rPr>
          <w:lang w:eastAsia="ko-KR"/>
        </w:rPr>
        <w:t xml:space="preserve">  </w:t>
      </w:r>
      <w:r>
        <w:t>*</w:t>
      </w:r>
      <w:r>
        <w:rPr>
          <w:lang w:eastAsia="ko-KR"/>
        </w:rPr>
        <w:tab/>
      </w:r>
      <w:r>
        <w:t>[ Framed-Compression ]</w:t>
      </w:r>
    </w:p>
    <w:p w14:paraId="50384DA6" w14:textId="77777777" w:rsidR="00EF494C" w:rsidRDefault="00EF494C" w:rsidP="00EF494C">
      <w:pPr>
        <w:pStyle w:val="PL"/>
      </w:pPr>
      <w:r>
        <w:t xml:space="preserve">                     </w:t>
      </w:r>
      <w:r>
        <w:tab/>
        <w:t>[ Framed-Interface-Id ]</w:t>
      </w:r>
    </w:p>
    <w:p w14:paraId="1B07B325" w14:textId="77777777" w:rsidR="00EF494C" w:rsidRDefault="00EF494C" w:rsidP="00EF494C">
      <w:pPr>
        <w:pStyle w:val="PL"/>
      </w:pPr>
      <w:r>
        <w:t xml:space="preserve">                     </w:t>
      </w:r>
      <w:r>
        <w:tab/>
        <w:t>[ Framed-IP-Address ]</w:t>
      </w:r>
    </w:p>
    <w:p w14:paraId="1170641E" w14:textId="77777777" w:rsidR="00EF494C" w:rsidRDefault="00EF494C" w:rsidP="00EF494C">
      <w:pPr>
        <w:pStyle w:val="PL"/>
      </w:pPr>
      <w:r>
        <w:t xml:space="preserve">                    </w:t>
      </w:r>
      <w:r>
        <w:rPr>
          <w:lang w:eastAsia="ko-KR"/>
        </w:rPr>
        <w:t xml:space="preserve">  </w:t>
      </w:r>
      <w:r>
        <w:t>*</w:t>
      </w:r>
      <w:r>
        <w:rPr>
          <w:lang w:eastAsia="ko-KR"/>
        </w:rPr>
        <w:tab/>
      </w:r>
      <w:r>
        <w:t>[ Framed-Ipv6-Prefix ]</w:t>
      </w:r>
    </w:p>
    <w:p w14:paraId="1FBD85ED" w14:textId="77777777" w:rsidR="00EF494C" w:rsidRDefault="00EF494C" w:rsidP="00EF494C">
      <w:pPr>
        <w:pStyle w:val="PL"/>
      </w:pPr>
      <w:r>
        <w:t xml:space="preserve">                     </w:t>
      </w:r>
      <w:r>
        <w:tab/>
        <w:t>[ Framed-Ipv6-Pool ]</w:t>
      </w:r>
    </w:p>
    <w:p w14:paraId="44C7A353" w14:textId="77777777" w:rsidR="00EF494C" w:rsidRDefault="00EF494C" w:rsidP="00EF494C">
      <w:pPr>
        <w:pStyle w:val="PL"/>
        <w:rPr>
          <w:lang w:eastAsia="ko-KR"/>
        </w:rPr>
      </w:pPr>
      <w:r>
        <w:t xml:space="preserve">                    </w:t>
      </w:r>
      <w:r>
        <w:rPr>
          <w:lang w:eastAsia="ko-KR"/>
        </w:rPr>
        <w:t xml:space="preserve">  </w:t>
      </w:r>
      <w:r>
        <w:t>*</w:t>
      </w:r>
      <w:r>
        <w:rPr>
          <w:lang w:eastAsia="ko-KR"/>
        </w:rPr>
        <w:tab/>
      </w:r>
      <w:r>
        <w:t>[ Framed-Ipv6-Route ]</w:t>
      </w:r>
    </w:p>
    <w:p w14:paraId="39D172E8" w14:textId="41363538" w:rsidR="00EF494C" w:rsidRDefault="00EF494C" w:rsidP="00EF494C">
      <w:pPr>
        <w:pStyle w:val="PL"/>
        <w:rPr>
          <w:lang w:eastAsia="ko-KR"/>
        </w:rPr>
      </w:pPr>
      <w:r>
        <w:rPr>
          <w:lang w:eastAsia="ko-KR"/>
        </w:rPr>
        <w:t xml:space="preserve">                      </w:t>
      </w:r>
      <w:r>
        <w:t>*</w:t>
      </w:r>
      <w:r>
        <w:rPr>
          <w:lang w:eastAsia="ko-KR"/>
        </w:rPr>
        <w:tab/>
      </w:r>
      <w:r>
        <w:t>[ Delegated-I</w:t>
      </w:r>
      <w:ins w:id="37" w:author="Maria Liang" w:date="2020-08-10T00:55:00Z">
        <w:r w:rsidR="0090183D">
          <w:t>P</w:t>
        </w:r>
      </w:ins>
      <w:del w:id="38" w:author="Maria Liang" w:date="2020-08-10T00:55:00Z">
        <w:r w:rsidDel="0090183D">
          <w:delText>p</w:delText>
        </w:r>
      </w:del>
      <w:r>
        <w:t>v6-Prefix ]</w:t>
      </w:r>
    </w:p>
    <w:p w14:paraId="3331FA42" w14:textId="77777777" w:rsidR="00EF494C" w:rsidRDefault="00EF494C" w:rsidP="00EF494C">
      <w:pPr>
        <w:pStyle w:val="PL"/>
      </w:pPr>
      <w:r>
        <w:rPr>
          <w:lang w:eastAsia="ko-KR"/>
        </w:rPr>
        <w:t xml:space="preserve">                     </w:t>
      </w:r>
      <w:r>
        <w:rPr>
          <w:lang w:eastAsia="ko-KR"/>
        </w:rPr>
        <w:tab/>
      </w:r>
      <w:r>
        <w:t>[ Framed-IP-Netmask ]</w:t>
      </w:r>
    </w:p>
    <w:p w14:paraId="1F5A96DC" w14:textId="77777777" w:rsidR="00EF494C" w:rsidRDefault="00EF494C" w:rsidP="00EF494C">
      <w:pPr>
        <w:pStyle w:val="PL"/>
      </w:pPr>
      <w:r>
        <w:t xml:space="preserve">                   </w:t>
      </w:r>
      <w:r>
        <w:rPr>
          <w:lang w:eastAsia="ko-KR"/>
        </w:rPr>
        <w:t xml:space="preserve">  </w:t>
      </w:r>
      <w:r>
        <w:t xml:space="preserve"> *</w:t>
      </w:r>
      <w:r>
        <w:rPr>
          <w:lang w:eastAsia="ko-KR"/>
        </w:rPr>
        <w:tab/>
      </w:r>
      <w:r>
        <w:t>[ Framed-Route ]</w:t>
      </w:r>
    </w:p>
    <w:p w14:paraId="715A4A70" w14:textId="77777777" w:rsidR="00EF494C" w:rsidRDefault="00EF494C" w:rsidP="00EF494C">
      <w:pPr>
        <w:pStyle w:val="PL"/>
      </w:pPr>
      <w:r>
        <w:t xml:space="preserve">                     </w:t>
      </w:r>
      <w:r>
        <w:tab/>
        <w:t>[ Framed-Pool ]</w:t>
      </w:r>
    </w:p>
    <w:p w14:paraId="2FE6A6B2" w14:textId="77777777" w:rsidR="00EF494C" w:rsidRDefault="00EF494C" w:rsidP="00EF494C">
      <w:pPr>
        <w:pStyle w:val="PL"/>
      </w:pPr>
      <w:r>
        <w:t xml:space="preserve">                     </w:t>
      </w:r>
      <w:r>
        <w:tab/>
        <w:t>[ Framed-IPX-Network ]</w:t>
      </w:r>
    </w:p>
    <w:p w14:paraId="3E95C5D1" w14:textId="77777777" w:rsidR="00EF494C" w:rsidRDefault="00EF494C" w:rsidP="00EF494C">
      <w:pPr>
        <w:pStyle w:val="PL"/>
      </w:pPr>
      <w:r>
        <w:t xml:space="preserve">                     </w:t>
      </w:r>
      <w:r>
        <w:tab/>
        <w:t>[ Framed-MTU ]</w:t>
      </w:r>
    </w:p>
    <w:p w14:paraId="12D2C3E3" w14:textId="77777777" w:rsidR="00EF494C" w:rsidRDefault="00EF494C" w:rsidP="00EF494C">
      <w:pPr>
        <w:pStyle w:val="PL"/>
      </w:pPr>
      <w:r>
        <w:t xml:space="preserve">                     </w:t>
      </w:r>
      <w:r>
        <w:tab/>
        <w:t>[ Framed-Protocol ]</w:t>
      </w:r>
    </w:p>
    <w:p w14:paraId="3AB19097" w14:textId="77777777" w:rsidR="00EF494C" w:rsidRDefault="00EF494C" w:rsidP="00EF494C">
      <w:pPr>
        <w:pStyle w:val="PL"/>
      </w:pPr>
      <w:r>
        <w:t xml:space="preserve">                     </w:t>
      </w:r>
      <w:r>
        <w:tab/>
        <w:t>[ Framed-Routing ]</w:t>
      </w:r>
    </w:p>
    <w:p w14:paraId="4904C261" w14:textId="77777777" w:rsidR="00EF494C" w:rsidRDefault="00EF494C" w:rsidP="00EF494C">
      <w:pPr>
        <w:pStyle w:val="PL"/>
      </w:pPr>
      <w:r>
        <w:t xml:space="preserve">                    </w:t>
      </w:r>
      <w:r>
        <w:rPr>
          <w:lang w:eastAsia="ko-KR"/>
        </w:rPr>
        <w:t xml:space="preserve">  </w:t>
      </w:r>
      <w:r>
        <w:t>*</w:t>
      </w:r>
      <w:r>
        <w:rPr>
          <w:lang w:eastAsia="ko-KR"/>
        </w:rPr>
        <w:tab/>
      </w:r>
      <w:r>
        <w:t>[ NAS-Filter-Rule ]</w:t>
      </w:r>
    </w:p>
    <w:p w14:paraId="56A1CEB1" w14:textId="77777777" w:rsidR="00EF494C" w:rsidRDefault="00EF494C" w:rsidP="00EF494C">
      <w:pPr>
        <w:pStyle w:val="PL"/>
      </w:pPr>
      <w:r>
        <w:t xml:space="preserve">                    </w:t>
      </w:r>
      <w:r>
        <w:rPr>
          <w:lang w:eastAsia="ko-KR"/>
        </w:rPr>
        <w:t xml:space="preserve">  </w:t>
      </w:r>
      <w:r>
        <w:t>*</w:t>
      </w:r>
      <w:r>
        <w:rPr>
          <w:lang w:eastAsia="ko-KR"/>
        </w:rPr>
        <w:tab/>
      </w:r>
      <w:r>
        <w:t>[ QoS-Filter-Rule ]</w:t>
      </w:r>
    </w:p>
    <w:p w14:paraId="188332C5" w14:textId="77777777" w:rsidR="00EF494C" w:rsidRDefault="00EF494C" w:rsidP="00EF494C">
      <w:pPr>
        <w:pStyle w:val="PL"/>
      </w:pPr>
      <w:r>
        <w:t xml:space="preserve">                    </w:t>
      </w:r>
      <w:r>
        <w:rPr>
          <w:lang w:eastAsia="ko-KR"/>
        </w:rPr>
        <w:t xml:space="preserve">  </w:t>
      </w:r>
      <w:r>
        <w:t>*</w:t>
      </w:r>
      <w:r>
        <w:rPr>
          <w:lang w:eastAsia="ko-KR"/>
        </w:rPr>
        <w:tab/>
      </w:r>
      <w:r>
        <w:t>[ Tunneling ]</w:t>
      </w:r>
    </w:p>
    <w:p w14:paraId="7C3F7A91" w14:textId="77777777" w:rsidR="00EF494C" w:rsidRDefault="00EF494C" w:rsidP="00EF494C">
      <w:pPr>
        <w:pStyle w:val="PL"/>
      </w:pPr>
      <w:r>
        <w:t xml:space="preserve">                    </w:t>
      </w:r>
      <w:r>
        <w:rPr>
          <w:lang w:eastAsia="ko-KR"/>
        </w:rPr>
        <w:t xml:space="preserve">  </w:t>
      </w:r>
      <w:r>
        <w:t>*</w:t>
      </w:r>
      <w:r>
        <w:rPr>
          <w:lang w:eastAsia="ko-KR"/>
        </w:rPr>
        <w:tab/>
      </w:r>
      <w:r>
        <w:t>[ Redirect-Host ]</w:t>
      </w:r>
    </w:p>
    <w:p w14:paraId="2A4E0610" w14:textId="77777777" w:rsidR="00EF494C" w:rsidRDefault="00EF494C" w:rsidP="00EF494C">
      <w:pPr>
        <w:pStyle w:val="PL"/>
      </w:pPr>
      <w:r>
        <w:t xml:space="preserve">                     </w:t>
      </w:r>
      <w:r>
        <w:tab/>
        <w:t>[ Redirect-Host-Usage ]</w:t>
      </w:r>
    </w:p>
    <w:p w14:paraId="0E4B512F" w14:textId="77777777" w:rsidR="00EF494C" w:rsidRDefault="00EF494C" w:rsidP="00EF494C">
      <w:pPr>
        <w:pStyle w:val="PL"/>
      </w:pPr>
      <w:r>
        <w:t xml:space="preserve">                     </w:t>
      </w:r>
      <w:r>
        <w:tab/>
        <w:t>[ Redirect-Max-Cache-Time ]</w:t>
      </w:r>
    </w:p>
    <w:p w14:paraId="7A76227B" w14:textId="77777777" w:rsidR="00EF494C" w:rsidRDefault="00EF494C" w:rsidP="00EF494C">
      <w:pPr>
        <w:pStyle w:val="PL"/>
      </w:pPr>
      <w:r>
        <w:t xml:space="preserve">                    </w:t>
      </w:r>
      <w:r>
        <w:rPr>
          <w:lang w:eastAsia="ko-KR"/>
        </w:rPr>
        <w:t xml:space="preserve">  </w:t>
      </w:r>
      <w:r>
        <w:t>*</w:t>
      </w:r>
      <w:r>
        <w:rPr>
          <w:lang w:eastAsia="ko-KR"/>
        </w:rPr>
        <w:tab/>
      </w:r>
      <w:r>
        <w:t>[ Proxy-Info ]</w:t>
      </w:r>
    </w:p>
    <w:p w14:paraId="2115C18C" w14:textId="77777777" w:rsidR="00EF494C" w:rsidRDefault="00EF494C" w:rsidP="00EF494C">
      <w:pPr>
        <w:pStyle w:val="PL"/>
        <w:rPr>
          <w:b/>
        </w:rPr>
      </w:pPr>
      <w:r>
        <w:rPr>
          <w:b/>
        </w:rPr>
        <w:t xml:space="preserve">                    </w:t>
      </w:r>
      <w:r>
        <w:rPr>
          <w:b/>
          <w:lang w:eastAsia="ko-KR"/>
        </w:rPr>
        <w:t xml:space="preserve">  </w:t>
      </w:r>
      <w:r>
        <w:t>*</w:t>
      </w:r>
      <w:r>
        <w:rPr>
          <w:b/>
          <w:lang w:eastAsia="ko-KR"/>
        </w:rPr>
        <w:tab/>
      </w:r>
      <w:r>
        <w:rPr>
          <w:b/>
        </w:rPr>
        <w:t>[ External-Identifier ]</w:t>
      </w:r>
    </w:p>
    <w:p w14:paraId="5AAECAE2" w14:textId="77777777" w:rsidR="00EF494C" w:rsidRDefault="00EF494C" w:rsidP="00EF494C">
      <w:pPr>
        <w:pStyle w:val="PL"/>
        <w:rPr>
          <w:b/>
        </w:rPr>
      </w:pPr>
      <w:r>
        <w:t xml:space="preserve">                    </w:t>
      </w:r>
      <w:r>
        <w:rPr>
          <w:lang w:eastAsia="ko-KR"/>
        </w:rPr>
        <w:t xml:space="preserve"> </w:t>
      </w:r>
      <w:r>
        <w:rPr>
          <w:lang w:eastAsia="ko-KR"/>
        </w:rPr>
        <w:tab/>
      </w:r>
      <w:r>
        <w:rPr>
          <w:b/>
        </w:rPr>
        <w:t>[ 3GPP-Ipv6-DNS-Servers ]</w:t>
      </w:r>
    </w:p>
    <w:p w14:paraId="7EAA34B0" w14:textId="77777777" w:rsidR="00EF494C" w:rsidRDefault="00EF494C" w:rsidP="00EF494C">
      <w:pPr>
        <w:pStyle w:val="PL"/>
        <w:rPr>
          <w:b/>
        </w:rPr>
      </w:pPr>
      <w:r>
        <w:t xml:space="preserve">                        </w:t>
      </w:r>
      <w:r>
        <w:rPr>
          <w:b/>
        </w:rPr>
        <w:t>[ 3GPP-Notification ]</w:t>
      </w:r>
    </w:p>
    <w:p w14:paraId="62B4360D" w14:textId="77777777" w:rsidR="00EF494C" w:rsidRDefault="00EF494C" w:rsidP="00EF494C">
      <w:pPr>
        <w:pStyle w:val="PL"/>
        <w:rPr>
          <w:b/>
          <w:lang w:eastAsia="ko-KR"/>
        </w:rPr>
      </w:pPr>
      <w:r>
        <w:t xml:space="preserve">                   0*16 </w:t>
      </w:r>
      <w:r>
        <w:rPr>
          <w:b/>
        </w:rPr>
        <w:t>[ 3GPP-UE-MAC-Address ]</w:t>
      </w:r>
    </w:p>
    <w:p w14:paraId="368A8324" w14:textId="77777777" w:rsidR="00EF494C" w:rsidRDefault="00EF494C" w:rsidP="00EF494C">
      <w:pPr>
        <w:pStyle w:val="PL"/>
        <w:rPr>
          <w:b/>
          <w:lang w:eastAsia="ko-KR"/>
        </w:rPr>
      </w:pPr>
      <w:r>
        <w:lastRenderedPageBreak/>
        <w:t xml:space="preserve">                        </w:t>
      </w:r>
      <w:r>
        <w:rPr>
          <w:b/>
        </w:rPr>
        <w:t>[ 3GPP-Authorization-Reference ]</w:t>
      </w:r>
    </w:p>
    <w:p w14:paraId="7AD5BD90" w14:textId="77777777" w:rsidR="00EF494C" w:rsidRDefault="00EF494C" w:rsidP="00EF494C">
      <w:pPr>
        <w:pStyle w:val="PL"/>
        <w:rPr>
          <w:b/>
          <w:lang w:eastAsia="ko-KR"/>
        </w:rPr>
      </w:pPr>
      <w:r>
        <w:t xml:space="preserve">                        </w:t>
      </w:r>
      <w:r>
        <w:rPr>
          <w:b/>
        </w:rPr>
        <w:t>[ 3GPP-Policy-Reference ]</w:t>
      </w:r>
    </w:p>
    <w:p w14:paraId="74D63412" w14:textId="77777777" w:rsidR="00EF494C" w:rsidRDefault="00EF494C" w:rsidP="00EF494C">
      <w:pPr>
        <w:pStyle w:val="PL"/>
        <w:rPr>
          <w:b/>
        </w:rPr>
      </w:pPr>
      <w:r>
        <w:t xml:space="preserve">                        </w:t>
      </w:r>
      <w:r>
        <w:rPr>
          <w:b/>
        </w:rPr>
        <w:t>[ 3GPP-Session-AMBR ]</w:t>
      </w:r>
    </w:p>
    <w:p w14:paraId="589892FE" w14:textId="77777777" w:rsidR="00EF494C" w:rsidRDefault="00EF494C" w:rsidP="00EF494C">
      <w:pPr>
        <w:pStyle w:val="PL"/>
        <w:rPr>
          <w:b/>
        </w:rPr>
      </w:pPr>
      <w:r>
        <w:t xml:space="preserve">                        </w:t>
      </w:r>
      <w:r>
        <w:rPr>
          <w:b/>
        </w:rPr>
        <w:t xml:space="preserve">[ 3GPP-Session-AMBR-v2 ] </w:t>
      </w:r>
    </w:p>
    <w:p w14:paraId="704C0F3C" w14:textId="77777777" w:rsidR="00EF494C" w:rsidRDefault="00EF494C" w:rsidP="00EF494C">
      <w:pPr>
        <w:pStyle w:val="PL"/>
        <w:rPr>
          <w:b/>
        </w:rPr>
      </w:pPr>
      <w:r>
        <w:t xml:space="preserve">                    0*2 </w:t>
      </w:r>
      <w:r>
        <w:rPr>
          <w:b/>
        </w:rPr>
        <w:t>[ 3GPP-IP-Address-Pool-Info]</w:t>
      </w:r>
    </w:p>
    <w:p w14:paraId="30F15F64" w14:textId="77777777" w:rsidR="00EF494C" w:rsidRDefault="00EF494C" w:rsidP="00EF494C">
      <w:pPr>
        <w:pStyle w:val="PL"/>
        <w:rPr>
          <w:b/>
          <w:lang w:eastAsia="ko-KR"/>
        </w:rPr>
      </w:pPr>
      <w:r>
        <w:rPr>
          <w:b/>
        </w:rPr>
        <w:t xml:space="preserve">                    </w:t>
      </w:r>
      <w:r>
        <w:rPr>
          <w:b/>
          <w:lang w:eastAsia="ko-KR"/>
        </w:rPr>
        <w:t xml:space="preserve">  </w:t>
      </w:r>
      <w:r>
        <w:t>*</w:t>
      </w:r>
      <w:r>
        <w:rPr>
          <w:b/>
          <w:lang w:eastAsia="ko-KR"/>
        </w:rPr>
        <w:tab/>
      </w:r>
      <w:r>
        <w:rPr>
          <w:b/>
        </w:rPr>
        <w:t>[ Supported-Features ]</w:t>
      </w:r>
    </w:p>
    <w:p w14:paraId="36E55D10" w14:textId="4442DBFC" w:rsidR="00EF494C" w:rsidRDefault="00EF494C" w:rsidP="00EF494C">
      <w:pPr>
        <w:pStyle w:val="PL"/>
      </w:pPr>
      <w:r>
        <w:t xml:space="preserve">                    </w:t>
      </w:r>
      <w:r>
        <w:rPr>
          <w:lang w:eastAsia="ko-KR"/>
        </w:rPr>
        <w:t xml:space="preserve">  </w:t>
      </w:r>
      <w:r>
        <w:t>*</w:t>
      </w:r>
      <w:r>
        <w:rPr>
          <w:lang w:eastAsia="ko-KR"/>
        </w:rPr>
        <w:tab/>
      </w:r>
      <w:r>
        <w:t>[ AVP ]</w:t>
      </w:r>
    </w:p>
    <w:p w14:paraId="53FE26FD" w14:textId="77777777" w:rsidR="00EF494C" w:rsidRDefault="00EF494C" w:rsidP="00EF494C">
      <w:pPr>
        <w:pStyle w:val="PL"/>
        <w:rPr>
          <w:lang w:eastAsia="ko-KR"/>
        </w:rPr>
      </w:pPr>
    </w:p>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E76D8" w14:textId="77777777" w:rsidR="00ED31FA" w:rsidRDefault="00ED31FA">
      <w:r>
        <w:separator/>
      </w:r>
    </w:p>
  </w:endnote>
  <w:endnote w:type="continuationSeparator" w:id="0">
    <w:p w14:paraId="78511003" w14:textId="77777777" w:rsidR="00ED31FA" w:rsidRDefault="00ED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383AD" w14:textId="77777777" w:rsidR="00ED31FA" w:rsidRDefault="00ED31FA">
      <w:r>
        <w:separator/>
      </w:r>
    </w:p>
  </w:footnote>
  <w:footnote w:type="continuationSeparator" w:id="0">
    <w:p w14:paraId="028C494D" w14:textId="77777777" w:rsidR="00ED31FA" w:rsidRDefault="00ED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C6D11" w:rsidRDefault="00EC6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C6D11" w:rsidRDefault="00EC6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C6D11" w:rsidRDefault="00EC6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C6D11" w:rsidRDefault="00EC6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7146"/>
    <w:rsid w:val="0006238B"/>
    <w:rsid w:val="00081203"/>
    <w:rsid w:val="000C286E"/>
    <w:rsid w:val="000E37FE"/>
    <w:rsid w:val="000E3F93"/>
    <w:rsid w:val="00116BD7"/>
    <w:rsid w:val="00131604"/>
    <w:rsid w:val="00135AD0"/>
    <w:rsid w:val="001378C8"/>
    <w:rsid w:val="001461C2"/>
    <w:rsid w:val="00146CBD"/>
    <w:rsid w:val="00151598"/>
    <w:rsid w:val="001555BB"/>
    <w:rsid w:val="001866A5"/>
    <w:rsid w:val="001C3C69"/>
    <w:rsid w:val="001C55A2"/>
    <w:rsid w:val="001E44E4"/>
    <w:rsid w:val="001F6928"/>
    <w:rsid w:val="001F7EFE"/>
    <w:rsid w:val="00223DEF"/>
    <w:rsid w:val="00230F78"/>
    <w:rsid w:val="00234C2D"/>
    <w:rsid w:val="002539C5"/>
    <w:rsid w:val="00276DB6"/>
    <w:rsid w:val="0027798A"/>
    <w:rsid w:val="002922C9"/>
    <w:rsid w:val="002A6865"/>
    <w:rsid w:val="002C31E2"/>
    <w:rsid w:val="002D3492"/>
    <w:rsid w:val="00316068"/>
    <w:rsid w:val="00325270"/>
    <w:rsid w:val="00327F72"/>
    <w:rsid w:val="00362A2C"/>
    <w:rsid w:val="00365423"/>
    <w:rsid w:val="003875E3"/>
    <w:rsid w:val="003B3C44"/>
    <w:rsid w:val="003E2E43"/>
    <w:rsid w:val="003E729C"/>
    <w:rsid w:val="004149DC"/>
    <w:rsid w:val="0044692A"/>
    <w:rsid w:val="004608E5"/>
    <w:rsid w:val="004768DD"/>
    <w:rsid w:val="00493962"/>
    <w:rsid w:val="004A27D8"/>
    <w:rsid w:val="004D7EF7"/>
    <w:rsid w:val="00512E63"/>
    <w:rsid w:val="00524C4E"/>
    <w:rsid w:val="00555445"/>
    <w:rsid w:val="005A28BF"/>
    <w:rsid w:val="005A5E1B"/>
    <w:rsid w:val="005E17E1"/>
    <w:rsid w:val="005E3D4A"/>
    <w:rsid w:val="00606A06"/>
    <w:rsid w:val="00607CFB"/>
    <w:rsid w:val="00612A35"/>
    <w:rsid w:val="0065758D"/>
    <w:rsid w:val="0066336B"/>
    <w:rsid w:val="0069779E"/>
    <w:rsid w:val="006B071B"/>
    <w:rsid w:val="006B2957"/>
    <w:rsid w:val="006C2601"/>
    <w:rsid w:val="006E7874"/>
    <w:rsid w:val="00740A44"/>
    <w:rsid w:val="007420F5"/>
    <w:rsid w:val="00755AAB"/>
    <w:rsid w:val="0076189B"/>
    <w:rsid w:val="00771EF2"/>
    <w:rsid w:val="00784600"/>
    <w:rsid w:val="00784E7E"/>
    <w:rsid w:val="0079446F"/>
    <w:rsid w:val="007A0BEF"/>
    <w:rsid w:val="007A4EEC"/>
    <w:rsid w:val="007A68A7"/>
    <w:rsid w:val="007C2918"/>
    <w:rsid w:val="007D5B28"/>
    <w:rsid w:val="007D7FB0"/>
    <w:rsid w:val="0082777B"/>
    <w:rsid w:val="00845A7A"/>
    <w:rsid w:val="00847C26"/>
    <w:rsid w:val="00850CB5"/>
    <w:rsid w:val="008615C1"/>
    <w:rsid w:val="00874DA8"/>
    <w:rsid w:val="008839A3"/>
    <w:rsid w:val="008C12B5"/>
    <w:rsid w:val="008C3F92"/>
    <w:rsid w:val="008C6891"/>
    <w:rsid w:val="00900A1A"/>
    <w:rsid w:val="0090183D"/>
    <w:rsid w:val="0093050C"/>
    <w:rsid w:val="00934D22"/>
    <w:rsid w:val="00954799"/>
    <w:rsid w:val="009727A2"/>
    <w:rsid w:val="00974C89"/>
    <w:rsid w:val="00980FC8"/>
    <w:rsid w:val="0098110F"/>
    <w:rsid w:val="009B4C51"/>
    <w:rsid w:val="00A220BF"/>
    <w:rsid w:val="00A371EF"/>
    <w:rsid w:val="00A43AF7"/>
    <w:rsid w:val="00A575EE"/>
    <w:rsid w:val="00A702D0"/>
    <w:rsid w:val="00A73CF4"/>
    <w:rsid w:val="00A868C4"/>
    <w:rsid w:val="00AA08DB"/>
    <w:rsid w:val="00AB4C55"/>
    <w:rsid w:val="00AD66A1"/>
    <w:rsid w:val="00B213BA"/>
    <w:rsid w:val="00B8420D"/>
    <w:rsid w:val="00C3249B"/>
    <w:rsid w:val="00C6688E"/>
    <w:rsid w:val="00C80C45"/>
    <w:rsid w:val="00C96A02"/>
    <w:rsid w:val="00CB1868"/>
    <w:rsid w:val="00D31CAF"/>
    <w:rsid w:val="00D56CE8"/>
    <w:rsid w:val="00DB5D76"/>
    <w:rsid w:val="00DC678F"/>
    <w:rsid w:val="00DE1C58"/>
    <w:rsid w:val="00E1492C"/>
    <w:rsid w:val="00E159BB"/>
    <w:rsid w:val="00E22246"/>
    <w:rsid w:val="00E521D7"/>
    <w:rsid w:val="00EC6D11"/>
    <w:rsid w:val="00ED31FA"/>
    <w:rsid w:val="00ED4685"/>
    <w:rsid w:val="00EF2B30"/>
    <w:rsid w:val="00EF494C"/>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C678F"/>
    <w:rPr>
      <w:rFonts w:ascii="Arial" w:hAnsi="Arial"/>
      <w:sz w:val="36"/>
      <w:lang w:val="en-GB" w:eastAsia="en-US"/>
    </w:rPr>
  </w:style>
  <w:style w:type="character" w:customStyle="1" w:styleId="Heading2Char">
    <w:name w:val="Heading 2 Char"/>
    <w:link w:val="Heading2"/>
    <w:rsid w:val="00EC6D1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C6D11"/>
    <w:rPr>
      <w:rFonts w:ascii="Arial" w:hAnsi="Arial"/>
      <w:sz w:val="28"/>
      <w:lang w:val="en-GB" w:eastAsia="en-US"/>
    </w:rPr>
  </w:style>
  <w:style w:type="character" w:customStyle="1" w:styleId="Heading4Char">
    <w:name w:val="Heading 4 Char"/>
    <w:link w:val="Heading4"/>
    <w:rsid w:val="00EC6D11"/>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DC678F"/>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TAHChar">
    <w:name w:val="TAH Char"/>
    <w:link w:val="TAH"/>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DC678F"/>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DC678F"/>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DC678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DC678F"/>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rsid w:val="008C689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DC678F"/>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DC678F"/>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EC6D11"/>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6D11"/>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6D11"/>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EC6D1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paragraph" w:customStyle="1" w:styleId="TAJ">
    <w:name w:val="TAJ"/>
    <w:basedOn w:val="TH"/>
    <w:rsid w:val="00EC6D11"/>
  </w:style>
  <w:style w:type="paragraph" w:customStyle="1" w:styleId="Guidance">
    <w:name w:val="Guidance"/>
    <w:basedOn w:val="Normal"/>
    <w:rsid w:val="00EC6D11"/>
    <w:rPr>
      <w:i/>
      <w:color w:val="0000FF"/>
    </w:rPr>
  </w:style>
  <w:style w:type="paragraph" w:customStyle="1" w:styleId="TempNote">
    <w:name w:val="TempNote"/>
    <w:basedOn w:val="Normal"/>
    <w:qFormat/>
    <w:rsid w:val="00EC6D1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C6D11"/>
    <w:pPr>
      <w:numPr>
        <w:numId w:val="32"/>
      </w:numPr>
      <w:overflowPunct w:val="0"/>
      <w:autoSpaceDE w:val="0"/>
      <w:autoSpaceDN w:val="0"/>
      <w:adjustRightInd w:val="0"/>
      <w:textAlignment w:val="baseline"/>
    </w:pPr>
    <w:rPr>
      <w:rFonts w:eastAsia="Times New Roman"/>
    </w:rPr>
  </w:style>
  <w:style w:type="character" w:customStyle="1" w:styleId="NOZchn">
    <w:name w:val="NO Zchn"/>
    <w:rsid w:val="00EC6D11"/>
    <w:rPr>
      <w:lang w:val="en-GB" w:eastAsia="en-US"/>
    </w:rPr>
  </w:style>
  <w:style w:type="character" w:customStyle="1" w:styleId="EditorsNoteCharChar">
    <w:name w:val="Editor's Note Char Char"/>
    <w:locked/>
    <w:rsid w:val="00EC6D11"/>
    <w:rPr>
      <w:color w:val="FF0000"/>
      <w:lang w:val="en-GB" w:eastAsia="en-US"/>
    </w:rPr>
  </w:style>
  <w:style w:type="character" w:customStyle="1" w:styleId="EditorsNoteZchn">
    <w:name w:val="Editor's Note Zchn"/>
    <w:rsid w:val="00EC6D11"/>
    <w:rPr>
      <w:rFonts w:ascii="Times New Roman" w:hAnsi="Times New Roman"/>
      <w:color w:val="FF0000"/>
      <w:lang w:val="en-GB"/>
    </w:rPr>
  </w:style>
  <w:style w:type="paragraph" w:styleId="ListParagraph">
    <w:name w:val="List Paragraph"/>
    <w:basedOn w:val="Normal"/>
    <w:uiPriority w:val="34"/>
    <w:qFormat/>
    <w:rsid w:val="00EC6D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DD865-0BC2-4DEC-A520-7E545FAA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1848</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2020-08-13T15:17:00Z</dcterms:created>
  <dcterms:modified xsi:type="dcterms:W3CDTF">2020-08-13T15:19:00Z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